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8B3F9" w14:textId="0A5B406E" w:rsidR="003A6079" w:rsidRDefault="003A6079" w:rsidP="003A6079">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w:t>
      </w:r>
      <w:r w:rsidR="007B6B35">
        <w:rPr>
          <w:b/>
          <w:noProof/>
          <w:sz w:val="24"/>
        </w:rPr>
        <w:t>5262</w:t>
      </w:r>
    </w:p>
    <w:p w14:paraId="0ACD4348" w14:textId="77777777" w:rsidR="003A6079" w:rsidRDefault="003A6079" w:rsidP="003A6079">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p w14:paraId="0CAEA8BB" w14:textId="77777777" w:rsidR="00B532A5" w:rsidRPr="003A6079" w:rsidRDefault="00B532A5" w:rsidP="00B532A5">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B2EF0" w:rsidR="001E41F3" w:rsidRPr="00410371" w:rsidRDefault="0003379D" w:rsidP="00226C3F">
            <w:pPr>
              <w:pStyle w:val="CRCoverPage"/>
              <w:spacing w:after="0"/>
              <w:jc w:val="right"/>
              <w:rPr>
                <w:b/>
                <w:noProof/>
                <w:sz w:val="28"/>
              </w:rPr>
            </w:pPr>
            <w:r>
              <w:rPr>
                <w:b/>
                <w:noProof/>
                <w:sz w:val="28"/>
              </w:rPr>
              <w:t>2</w:t>
            </w:r>
            <w:r w:rsidR="00C9443A">
              <w:rPr>
                <w:b/>
                <w:noProof/>
                <w:sz w:val="28"/>
              </w:rPr>
              <w:t>9.</w:t>
            </w:r>
            <w:r w:rsidR="00226C3F">
              <w:rPr>
                <w:b/>
                <w:noProof/>
                <w:sz w:val="28"/>
              </w:rPr>
              <w:t>272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C6424" w:rsidR="001E41F3" w:rsidRPr="00410371" w:rsidRDefault="00DA0F81" w:rsidP="00547111">
            <w:pPr>
              <w:pStyle w:val="CRCoverPage"/>
              <w:spacing w:after="0"/>
              <w:rPr>
                <w:noProof/>
              </w:rPr>
            </w:pPr>
            <w:r>
              <w:rPr>
                <w:b/>
                <w:noProof/>
                <w:sz w:val="28"/>
              </w:rPr>
              <w:t>0888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34148" w:rsidR="001E41F3" w:rsidRPr="00410371" w:rsidRDefault="007B6B3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813812" w:rsidR="001E41F3" w:rsidRPr="00410371" w:rsidRDefault="007C259E" w:rsidP="00226C3F">
            <w:pPr>
              <w:pStyle w:val="CRCoverPage"/>
              <w:spacing w:after="0"/>
              <w:jc w:val="center"/>
              <w:rPr>
                <w:noProof/>
                <w:sz w:val="28"/>
              </w:rPr>
            </w:pPr>
            <w:r>
              <w:rPr>
                <w:b/>
                <w:noProof/>
                <w:sz w:val="28"/>
              </w:rPr>
              <w:t>19.</w:t>
            </w:r>
            <w:r w:rsidR="00226C3F">
              <w:rPr>
                <w:b/>
                <w:noProof/>
                <w:sz w:val="28"/>
              </w:rPr>
              <w:t>3</w:t>
            </w:r>
            <w:r w:rsidR="0003379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3379D">
        <w:tc>
          <w:tcPr>
            <w:tcW w:w="9640" w:type="dxa"/>
            <w:gridSpan w:val="11"/>
          </w:tcPr>
          <w:p w14:paraId="55477508" w14:textId="77777777" w:rsidR="001E41F3" w:rsidRDefault="001E41F3">
            <w:pPr>
              <w:pStyle w:val="CRCoverPage"/>
              <w:spacing w:after="0"/>
              <w:rPr>
                <w:noProof/>
                <w:sz w:val="8"/>
                <w:szCs w:val="8"/>
              </w:rPr>
            </w:pPr>
          </w:p>
        </w:tc>
      </w:tr>
      <w:tr w:rsidR="0003379D" w14:paraId="58300953" w14:textId="77777777" w:rsidTr="0003379D">
        <w:tc>
          <w:tcPr>
            <w:tcW w:w="1843" w:type="dxa"/>
            <w:tcBorders>
              <w:top w:val="single" w:sz="4" w:space="0" w:color="auto"/>
              <w:left w:val="single" w:sz="4" w:space="0" w:color="auto"/>
            </w:tcBorders>
          </w:tcPr>
          <w:p w14:paraId="05B2F3A2" w14:textId="77777777" w:rsidR="0003379D" w:rsidRDefault="0003379D" w:rsidP="000337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65A014" w:rsidR="0003379D" w:rsidRDefault="00CC3B92" w:rsidP="00CB5931">
            <w:pPr>
              <w:pStyle w:val="CRCoverPage"/>
              <w:spacing w:after="0"/>
              <w:ind w:left="100"/>
              <w:rPr>
                <w:noProof/>
                <w:lang w:eastAsia="zh-CN"/>
              </w:rPr>
            </w:pPr>
            <w:r>
              <w:rPr>
                <w:rFonts w:hint="eastAsia"/>
                <w:noProof/>
                <w:lang w:eastAsia="zh-CN"/>
              </w:rPr>
              <w:t>Clarify</w:t>
            </w:r>
            <w:r>
              <w:rPr>
                <w:noProof/>
                <w:lang w:eastAsia="zh-CN"/>
              </w:rPr>
              <w:t xml:space="preserve"> </w:t>
            </w:r>
            <w:r w:rsidR="00C12A9A">
              <w:rPr>
                <w:noProof/>
                <w:lang w:eastAsia="zh-CN"/>
              </w:rPr>
              <w:t>MME and HSS</w:t>
            </w:r>
            <w:r>
              <w:rPr>
                <w:noProof/>
                <w:lang w:eastAsia="zh-CN"/>
              </w:rPr>
              <w:t xml:space="preserve"> behavior </w:t>
            </w:r>
            <w:r w:rsidR="00CB5931">
              <w:rPr>
                <w:noProof/>
                <w:lang w:eastAsia="zh-CN"/>
              </w:rPr>
              <w:t>on authentication</w:t>
            </w:r>
            <w:r>
              <w:t xml:space="preserve"> </w:t>
            </w:r>
            <w:r>
              <w:rPr>
                <w:rFonts w:hint="eastAsia"/>
                <w:noProof/>
                <w:lang w:eastAsia="zh-CN"/>
              </w:rPr>
              <w:t>in</w:t>
            </w:r>
            <w:r>
              <w:rPr>
                <w:noProof/>
                <w:lang w:eastAsia="zh-CN"/>
              </w:rPr>
              <w:t xml:space="preserve"> </w:t>
            </w:r>
            <w:r w:rsidRPr="00CC3B92">
              <w:rPr>
                <w:noProof/>
                <w:lang w:eastAsia="zh-CN"/>
              </w:rPr>
              <w:t>disaster roaming service</w:t>
            </w:r>
          </w:p>
        </w:tc>
      </w:tr>
      <w:tr w:rsidR="0003379D" w14:paraId="05C08479" w14:textId="77777777" w:rsidTr="0003379D">
        <w:tc>
          <w:tcPr>
            <w:tcW w:w="1843" w:type="dxa"/>
            <w:tcBorders>
              <w:left w:val="single" w:sz="4" w:space="0" w:color="auto"/>
            </w:tcBorders>
          </w:tcPr>
          <w:p w14:paraId="45E29F53"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22071BC1" w14:textId="77777777" w:rsidR="0003379D" w:rsidRDefault="0003379D" w:rsidP="0003379D">
            <w:pPr>
              <w:pStyle w:val="CRCoverPage"/>
              <w:spacing w:after="0"/>
              <w:rPr>
                <w:noProof/>
                <w:sz w:val="8"/>
                <w:szCs w:val="8"/>
              </w:rPr>
            </w:pPr>
          </w:p>
        </w:tc>
      </w:tr>
      <w:tr w:rsidR="0003379D" w14:paraId="46D5D7C2" w14:textId="77777777" w:rsidTr="0003379D">
        <w:tc>
          <w:tcPr>
            <w:tcW w:w="1843" w:type="dxa"/>
            <w:tcBorders>
              <w:left w:val="single" w:sz="4" w:space="0" w:color="auto"/>
            </w:tcBorders>
          </w:tcPr>
          <w:p w14:paraId="45A6C2C4" w14:textId="77777777" w:rsidR="0003379D" w:rsidRDefault="0003379D" w:rsidP="000337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9C6AE" w:rsidR="0003379D" w:rsidRDefault="0003379D" w:rsidP="0003379D">
            <w:pPr>
              <w:pStyle w:val="CRCoverPage"/>
              <w:spacing w:after="0"/>
              <w:ind w:left="100"/>
              <w:rPr>
                <w:noProof/>
              </w:rPr>
            </w:pPr>
            <w:r>
              <w:rPr>
                <w:noProof/>
              </w:rPr>
              <w:t>ZTE</w:t>
            </w:r>
          </w:p>
        </w:tc>
      </w:tr>
      <w:tr w:rsidR="0003379D" w14:paraId="4196B218" w14:textId="77777777" w:rsidTr="0003379D">
        <w:tc>
          <w:tcPr>
            <w:tcW w:w="1843" w:type="dxa"/>
            <w:tcBorders>
              <w:left w:val="single" w:sz="4" w:space="0" w:color="auto"/>
            </w:tcBorders>
          </w:tcPr>
          <w:p w14:paraId="14C300BA" w14:textId="77777777" w:rsidR="0003379D" w:rsidRDefault="0003379D" w:rsidP="000337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1BAA6A" w:rsidR="0003379D" w:rsidRDefault="0003379D" w:rsidP="0003379D">
            <w:pPr>
              <w:pStyle w:val="CRCoverPage"/>
              <w:spacing w:after="0"/>
              <w:ind w:left="100"/>
              <w:rPr>
                <w:noProof/>
              </w:rPr>
            </w:pPr>
            <w:r>
              <w:t>CT4</w:t>
            </w:r>
          </w:p>
        </w:tc>
      </w:tr>
      <w:tr w:rsidR="0003379D" w14:paraId="76303739" w14:textId="77777777" w:rsidTr="0003379D">
        <w:tc>
          <w:tcPr>
            <w:tcW w:w="1843" w:type="dxa"/>
            <w:tcBorders>
              <w:left w:val="single" w:sz="4" w:space="0" w:color="auto"/>
            </w:tcBorders>
          </w:tcPr>
          <w:p w14:paraId="4D3B1657"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6ED4D65A" w14:textId="77777777" w:rsidR="0003379D" w:rsidRDefault="0003379D" w:rsidP="0003379D">
            <w:pPr>
              <w:pStyle w:val="CRCoverPage"/>
              <w:spacing w:after="0"/>
              <w:rPr>
                <w:noProof/>
                <w:sz w:val="8"/>
                <w:szCs w:val="8"/>
              </w:rPr>
            </w:pPr>
          </w:p>
        </w:tc>
      </w:tr>
      <w:tr w:rsidR="0003379D" w14:paraId="50563E52" w14:textId="77777777" w:rsidTr="0003379D">
        <w:tc>
          <w:tcPr>
            <w:tcW w:w="1843" w:type="dxa"/>
            <w:tcBorders>
              <w:left w:val="single" w:sz="4" w:space="0" w:color="auto"/>
            </w:tcBorders>
          </w:tcPr>
          <w:p w14:paraId="32C381B7" w14:textId="77777777" w:rsidR="0003379D" w:rsidRDefault="0003379D" w:rsidP="0003379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DB23CB" w:rsidR="0003379D" w:rsidRDefault="00C8574E" w:rsidP="00FD592D">
            <w:pPr>
              <w:pStyle w:val="CRCoverPage"/>
              <w:spacing w:after="0"/>
              <w:ind w:left="100"/>
              <w:rPr>
                <w:noProof/>
              </w:rPr>
            </w:pPr>
            <w:r>
              <w:fldChar w:fldCharType="begin"/>
            </w:r>
            <w:r>
              <w:instrText xml:space="preserve"> DOCPROPERTY  RelatedWis  \* MERGEFORMAT </w:instrText>
            </w:r>
            <w:r>
              <w:fldChar w:fldCharType="separate"/>
            </w:r>
            <w:r w:rsidR="00226C3F">
              <w:rPr>
                <w:lang w:eastAsia="ja-JP"/>
              </w:rPr>
              <w:t>MINT_Ph2</w:t>
            </w:r>
            <w:r>
              <w:rPr>
                <w:lang w:eastAsia="ja-JP"/>
              </w:rPr>
              <w:fldChar w:fldCharType="end"/>
            </w:r>
          </w:p>
        </w:tc>
        <w:tc>
          <w:tcPr>
            <w:tcW w:w="567" w:type="dxa"/>
            <w:tcBorders>
              <w:left w:val="nil"/>
            </w:tcBorders>
          </w:tcPr>
          <w:p w14:paraId="61A86BCF" w14:textId="77777777" w:rsidR="0003379D" w:rsidRDefault="0003379D" w:rsidP="0003379D">
            <w:pPr>
              <w:pStyle w:val="CRCoverPage"/>
              <w:spacing w:after="0"/>
              <w:ind w:right="100"/>
              <w:rPr>
                <w:noProof/>
              </w:rPr>
            </w:pPr>
          </w:p>
        </w:tc>
        <w:tc>
          <w:tcPr>
            <w:tcW w:w="1417" w:type="dxa"/>
            <w:gridSpan w:val="3"/>
            <w:tcBorders>
              <w:left w:val="nil"/>
            </w:tcBorders>
          </w:tcPr>
          <w:p w14:paraId="153CBFB1" w14:textId="77777777" w:rsidR="0003379D" w:rsidRDefault="0003379D" w:rsidP="000337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6565C" w:rsidR="0003379D" w:rsidRDefault="0003379D" w:rsidP="00805FB4">
            <w:pPr>
              <w:pStyle w:val="CRCoverPage"/>
              <w:spacing w:after="0"/>
              <w:ind w:left="100"/>
              <w:rPr>
                <w:noProof/>
              </w:rPr>
            </w:pPr>
            <w:r>
              <w:rPr>
                <w:noProof/>
              </w:rPr>
              <w:t>2025-1</w:t>
            </w:r>
            <w:r w:rsidR="00805FB4">
              <w:rPr>
                <w:noProof/>
              </w:rPr>
              <w:t>1</w:t>
            </w:r>
            <w:r>
              <w:rPr>
                <w:noProof/>
              </w:rPr>
              <w:t>-0</w:t>
            </w:r>
            <w:r w:rsidR="00805FB4">
              <w:rPr>
                <w:noProof/>
              </w:rPr>
              <w:t>7</w:t>
            </w:r>
            <w:bookmarkStart w:id="1" w:name="_GoBack"/>
            <w:bookmarkEnd w:id="1"/>
          </w:p>
        </w:tc>
      </w:tr>
      <w:tr w:rsidR="0003379D" w14:paraId="690C7843" w14:textId="77777777" w:rsidTr="0003379D">
        <w:tc>
          <w:tcPr>
            <w:tcW w:w="1843" w:type="dxa"/>
            <w:tcBorders>
              <w:left w:val="single" w:sz="4" w:space="0" w:color="auto"/>
            </w:tcBorders>
          </w:tcPr>
          <w:p w14:paraId="17A1A642" w14:textId="77777777" w:rsidR="0003379D" w:rsidRDefault="0003379D" w:rsidP="0003379D">
            <w:pPr>
              <w:pStyle w:val="CRCoverPage"/>
              <w:spacing w:after="0"/>
              <w:rPr>
                <w:b/>
                <w:i/>
                <w:noProof/>
                <w:sz w:val="8"/>
                <w:szCs w:val="8"/>
              </w:rPr>
            </w:pPr>
          </w:p>
        </w:tc>
        <w:tc>
          <w:tcPr>
            <w:tcW w:w="1986" w:type="dxa"/>
            <w:gridSpan w:val="4"/>
          </w:tcPr>
          <w:p w14:paraId="2F73FCFB" w14:textId="77777777" w:rsidR="0003379D" w:rsidRDefault="0003379D" w:rsidP="0003379D">
            <w:pPr>
              <w:pStyle w:val="CRCoverPage"/>
              <w:spacing w:after="0"/>
              <w:rPr>
                <w:noProof/>
                <w:sz w:val="8"/>
                <w:szCs w:val="8"/>
              </w:rPr>
            </w:pPr>
          </w:p>
        </w:tc>
        <w:tc>
          <w:tcPr>
            <w:tcW w:w="2267" w:type="dxa"/>
            <w:gridSpan w:val="2"/>
          </w:tcPr>
          <w:p w14:paraId="0FBCFC35" w14:textId="77777777" w:rsidR="0003379D" w:rsidRDefault="0003379D" w:rsidP="0003379D">
            <w:pPr>
              <w:pStyle w:val="CRCoverPage"/>
              <w:spacing w:after="0"/>
              <w:rPr>
                <w:noProof/>
                <w:sz w:val="8"/>
                <w:szCs w:val="8"/>
              </w:rPr>
            </w:pPr>
          </w:p>
        </w:tc>
        <w:tc>
          <w:tcPr>
            <w:tcW w:w="1417" w:type="dxa"/>
            <w:gridSpan w:val="3"/>
          </w:tcPr>
          <w:p w14:paraId="60243A9E" w14:textId="77777777" w:rsidR="0003379D" w:rsidRDefault="0003379D" w:rsidP="0003379D">
            <w:pPr>
              <w:pStyle w:val="CRCoverPage"/>
              <w:spacing w:after="0"/>
              <w:rPr>
                <w:noProof/>
                <w:sz w:val="8"/>
                <w:szCs w:val="8"/>
              </w:rPr>
            </w:pPr>
          </w:p>
        </w:tc>
        <w:tc>
          <w:tcPr>
            <w:tcW w:w="2127" w:type="dxa"/>
            <w:tcBorders>
              <w:right w:val="single" w:sz="4" w:space="0" w:color="auto"/>
            </w:tcBorders>
          </w:tcPr>
          <w:p w14:paraId="68E9B688" w14:textId="77777777" w:rsidR="0003379D" w:rsidRDefault="0003379D" w:rsidP="0003379D">
            <w:pPr>
              <w:pStyle w:val="CRCoverPage"/>
              <w:spacing w:after="0"/>
              <w:rPr>
                <w:noProof/>
                <w:sz w:val="8"/>
                <w:szCs w:val="8"/>
              </w:rPr>
            </w:pPr>
          </w:p>
        </w:tc>
      </w:tr>
      <w:tr w:rsidR="0003379D" w14:paraId="13D4AF59" w14:textId="77777777" w:rsidTr="0003379D">
        <w:trPr>
          <w:cantSplit/>
        </w:trPr>
        <w:tc>
          <w:tcPr>
            <w:tcW w:w="1843" w:type="dxa"/>
            <w:tcBorders>
              <w:left w:val="single" w:sz="4" w:space="0" w:color="auto"/>
            </w:tcBorders>
          </w:tcPr>
          <w:p w14:paraId="1E6EA205" w14:textId="77777777" w:rsidR="0003379D" w:rsidRDefault="0003379D" w:rsidP="0003379D">
            <w:pPr>
              <w:pStyle w:val="CRCoverPage"/>
              <w:tabs>
                <w:tab w:val="right" w:pos="1759"/>
              </w:tabs>
              <w:spacing w:after="0"/>
              <w:rPr>
                <w:b/>
                <w:i/>
                <w:noProof/>
              </w:rPr>
            </w:pPr>
            <w:r>
              <w:rPr>
                <w:b/>
                <w:i/>
                <w:noProof/>
              </w:rPr>
              <w:t>Category:</w:t>
            </w:r>
          </w:p>
        </w:tc>
        <w:tc>
          <w:tcPr>
            <w:tcW w:w="851" w:type="dxa"/>
            <w:shd w:val="pct30" w:color="FFFF00" w:fill="auto"/>
          </w:tcPr>
          <w:p w14:paraId="154A6113" w14:textId="76DA6C2C" w:rsidR="0003379D" w:rsidRDefault="00570765" w:rsidP="0003379D">
            <w:pPr>
              <w:pStyle w:val="CRCoverPage"/>
              <w:spacing w:after="0"/>
              <w:ind w:left="100" w:right="-609"/>
              <w:rPr>
                <w:b/>
                <w:noProof/>
              </w:rPr>
            </w:pPr>
            <w:r>
              <w:rPr>
                <w:b/>
                <w:noProof/>
              </w:rPr>
              <w:t>B</w:t>
            </w:r>
          </w:p>
        </w:tc>
        <w:tc>
          <w:tcPr>
            <w:tcW w:w="3402" w:type="dxa"/>
            <w:gridSpan w:val="5"/>
            <w:tcBorders>
              <w:left w:val="nil"/>
            </w:tcBorders>
          </w:tcPr>
          <w:p w14:paraId="617AE5C6" w14:textId="77777777" w:rsidR="0003379D" w:rsidRDefault="0003379D" w:rsidP="0003379D">
            <w:pPr>
              <w:pStyle w:val="CRCoverPage"/>
              <w:spacing w:after="0"/>
              <w:rPr>
                <w:noProof/>
              </w:rPr>
            </w:pPr>
          </w:p>
        </w:tc>
        <w:tc>
          <w:tcPr>
            <w:tcW w:w="1417" w:type="dxa"/>
            <w:gridSpan w:val="3"/>
            <w:tcBorders>
              <w:left w:val="nil"/>
            </w:tcBorders>
          </w:tcPr>
          <w:p w14:paraId="42CDCEE5" w14:textId="77777777" w:rsidR="0003379D" w:rsidRDefault="0003379D" w:rsidP="000337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1D40E7" w:rsidR="0003379D" w:rsidRDefault="0003379D" w:rsidP="000337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4A72CD">
              <w:rPr>
                <w:noProof/>
              </w:rPr>
              <w:t>Rel-19</w:t>
            </w:r>
            <w:r>
              <w:rPr>
                <w:noProof/>
              </w:rPr>
              <w:fldChar w:fldCharType="end"/>
            </w:r>
          </w:p>
        </w:tc>
      </w:tr>
      <w:tr w:rsidR="001E41F3" w14:paraId="30122F0C" w14:textId="77777777" w:rsidTr="0003379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3379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3379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3CD9CA" w14:textId="16920DAD" w:rsidR="00EA18EE" w:rsidRDefault="00EA18EE" w:rsidP="00EA18EE">
            <w:pPr>
              <w:pStyle w:val="CRCoverPage"/>
              <w:spacing w:after="0"/>
              <w:ind w:left="100"/>
              <w:rPr>
                <w:noProof/>
                <w:lang w:eastAsia="zh-CN"/>
              </w:rPr>
            </w:pPr>
            <w:r>
              <w:rPr>
                <w:rFonts w:hint="eastAsia"/>
                <w:noProof/>
                <w:lang w:eastAsia="zh-CN"/>
              </w:rPr>
              <w:t>I</w:t>
            </w:r>
            <w:r>
              <w:rPr>
                <w:noProof/>
                <w:lang w:eastAsia="zh-CN"/>
              </w:rPr>
              <w:t xml:space="preserve">n SA2 #171 meeting, </w:t>
            </w:r>
            <w:r w:rsidRPr="00A059D5">
              <w:rPr>
                <w:noProof/>
                <w:lang w:eastAsia="zh-CN"/>
              </w:rPr>
              <w:t>S2-2509</w:t>
            </w:r>
            <w:r>
              <w:rPr>
                <w:noProof/>
                <w:lang w:eastAsia="zh-CN"/>
              </w:rPr>
              <w:t>808(CR#</w:t>
            </w:r>
            <w:r>
              <w:rPr>
                <w:noProof/>
              </w:rPr>
              <w:t>3946</w:t>
            </w:r>
            <w:r>
              <w:rPr>
                <w:noProof/>
                <w:lang w:eastAsia="zh-CN"/>
              </w:rPr>
              <w:t>) was agreed as:</w:t>
            </w:r>
          </w:p>
          <w:p w14:paraId="64039F32" w14:textId="77777777" w:rsidR="00455EEA" w:rsidRPr="00EA18EE" w:rsidRDefault="00455EEA" w:rsidP="00455EEA">
            <w:pPr>
              <w:pStyle w:val="CRCoverPage"/>
              <w:spacing w:after="0"/>
              <w:ind w:left="100"/>
              <w:rPr>
                <w:noProof/>
                <w:lang w:eastAsia="zh-CN"/>
              </w:rPr>
            </w:pPr>
          </w:p>
          <w:p w14:paraId="7431EACB" w14:textId="77777777" w:rsidR="00EA18EE" w:rsidRPr="00EA18EE" w:rsidRDefault="00EA18EE" w:rsidP="00EA18EE">
            <w:pPr>
              <w:pStyle w:val="B1"/>
              <w:rPr>
                <w:i/>
              </w:rPr>
            </w:pPr>
            <w:r>
              <w:tab/>
            </w:r>
            <w:r w:rsidRPr="00EA18EE">
              <w:rPr>
                <w:i/>
                <w:lang w:eastAsia="zh-CN"/>
              </w:rPr>
              <w:t xml:space="preserve">For a Disaster Roaming Attach, the MME may provide the indication of Disaster Roaming service in EPS in its request to HSS. </w:t>
            </w:r>
            <w:r w:rsidRPr="00EA18EE">
              <w:rPr>
                <w:i/>
                <w:highlight w:val="yellow"/>
              </w:rPr>
              <w:t>The HSS executes authentication of the UE based on the local policy and/or local configuration.</w:t>
            </w:r>
          </w:p>
          <w:p w14:paraId="708AA7DE" w14:textId="059DD645" w:rsidR="00455EEA" w:rsidRDefault="00EA18EE" w:rsidP="00FB4931">
            <w:pPr>
              <w:pStyle w:val="CRCoverPage"/>
              <w:spacing w:after="0"/>
              <w:ind w:left="100"/>
              <w:rPr>
                <w:noProof/>
                <w:lang w:eastAsia="zh-CN"/>
              </w:rPr>
            </w:pPr>
            <w:r>
              <w:rPr>
                <w:rFonts w:hint="eastAsia"/>
                <w:noProof/>
                <w:lang w:eastAsia="zh-CN"/>
              </w:rPr>
              <w:t>T</w:t>
            </w:r>
            <w:r>
              <w:rPr>
                <w:noProof/>
                <w:lang w:eastAsia="zh-CN"/>
              </w:rPr>
              <w:t xml:space="preserve">hus it is proposed to clarify </w:t>
            </w:r>
            <w:r w:rsidR="00FB4931">
              <w:rPr>
                <w:noProof/>
                <w:lang w:eastAsia="zh-CN"/>
              </w:rPr>
              <w:t>MME and</w:t>
            </w:r>
            <w:r>
              <w:rPr>
                <w:noProof/>
                <w:lang w:eastAsia="zh-CN"/>
              </w:rPr>
              <w:t xml:space="preserve"> HSS behavior</w:t>
            </w:r>
            <w:r w:rsidR="00FB4931">
              <w:rPr>
                <w:noProof/>
                <w:lang w:eastAsia="zh-CN"/>
              </w:rPr>
              <w:t>s in this case</w:t>
            </w:r>
            <w:r>
              <w:rPr>
                <w:noProof/>
                <w:lang w:eastAsia="zh-CN"/>
              </w:rPr>
              <w:t>.</w:t>
            </w:r>
          </w:p>
        </w:tc>
      </w:tr>
      <w:tr w:rsidR="001E41F3" w14:paraId="4CA74D09" w14:textId="77777777" w:rsidTr="0003379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3379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FEAFE2" w14:textId="4828C31B" w:rsidR="00FE122A" w:rsidRDefault="00250AEC" w:rsidP="00FE122A">
            <w:pPr>
              <w:pStyle w:val="CRCoverPage"/>
              <w:spacing w:after="0"/>
              <w:ind w:left="100"/>
              <w:rPr>
                <w:lang w:eastAsia="zh-CN"/>
              </w:rPr>
            </w:pPr>
            <w:r>
              <w:rPr>
                <w:rFonts w:hint="eastAsia"/>
                <w:lang w:eastAsia="zh-CN"/>
              </w:rPr>
              <w:t>1</w:t>
            </w:r>
            <w:r>
              <w:rPr>
                <w:lang w:eastAsia="zh-CN"/>
              </w:rPr>
              <w:t xml:space="preserve">. </w:t>
            </w:r>
            <w:r w:rsidR="001230B2">
              <w:rPr>
                <w:lang w:eastAsia="zh-CN"/>
              </w:rPr>
              <w:t>Add a new AIR-Flags value.</w:t>
            </w:r>
          </w:p>
          <w:p w14:paraId="670922DC" w14:textId="36ADA10D" w:rsidR="00250AEC" w:rsidRDefault="00250AEC" w:rsidP="00FE122A">
            <w:pPr>
              <w:pStyle w:val="CRCoverPage"/>
              <w:spacing w:after="0"/>
              <w:ind w:left="100"/>
              <w:rPr>
                <w:lang w:eastAsia="zh-CN"/>
              </w:rPr>
            </w:pPr>
            <w:r>
              <w:rPr>
                <w:lang w:eastAsia="zh-CN"/>
              </w:rPr>
              <w:t>2. Clarify the MME shall</w:t>
            </w:r>
            <w:r w:rsidR="001230B2">
              <w:rPr>
                <w:lang w:eastAsia="zh-CN"/>
              </w:rPr>
              <w:t xml:space="preserve"> </w:t>
            </w:r>
            <w:r w:rsidR="001230B2" w:rsidRPr="001230B2">
              <w:rPr>
                <w:lang w:eastAsia="zh-CN"/>
              </w:rPr>
              <w:t>set the Disaster-Roaming-Indication flag in the AIR-Flags AVP</w:t>
            </w:r>
            <w:r w:rsidR="001230B2">
              <w:rPr>
                <w:lang w:eastAsia="zh-CN"/>
              </w:rPr>
              <w:t xml:space="preserve"> if the UE</w:t>
            </w:r>
            <w:r w:rsidR="001230B2">
              <w:t xml:space="preserve"> is </w:t>
            </w:r>
            <w:r w:rsidR="001230B2" w:rsidRPr="001230B2">
              <w:rPr>
                <w:lang w:eastAsia="zh-CN"/>
              </w:rPr>
              <w:t>attaching the MME for disaster roaming service</w:t>
            </w:r>
            <w:r w:rsidRPr="00250AEC">
              <w:rPr>
                <w:lang w:eastAsia="zh-CN"/>
              </w:rPr>
              <w:t>.</w:t>
            </w:r>
          </w:p>
          <w:p w14:paraId="31C656EC" w14:textId="50E35E32" w:rsidR="007C1175" w:rsidRDefault="007C1175" w:rsidP="001230B2">
            <w:pPr>
              <w:pStyle w:val="CRCoverPage"/>
              <w:spacing w:after="0"/>
              <w:ind w:left="100"/>
              <w:rPr>
                <w:lang w:eastAsia="zh-CN"/>
              </w:rPr>
            </w:pPr>
            <w:r>
              <w:rPr>
                <w:lang w:eastAsia="zh-CN"/>
              </w:rPr>
              <w:t xml:space="preserve">3. </w:t>
            </w:r>
            <w:r w:rsidR="001230B2">
              <w:rPr>
                <w:lang w:eastAsia="zh-CN"/>
              </w:rPr>
              <w:t xml:space="preserve">Clarify the HSS decides whether to </w:t>
            </w:r>
            <w:r w:rsidR="001230B2" w:rsidRPr="00C139B4">
              <w:t xml:space="preserve">request the </w:t>
            </w:r>
            <w:proofErr w:type="spellStart"/>
            <w:r w:rsidR="001230B2" w:rsidRPr="00C139B4">
              <w:t>AuC</w:t>
            </w:r>
            <w:proofErr w:type="spellEnd"/>
            <w:r w:rsidR="001230B2" w:rsidRPr="00C139B4">
              <w:t xml:space="preserve"> to generate the corresponding requested</w:t>
            </w:r>
            <w:r w:rsidR="001230B2">
              <w:t xml:space="preserve"> AVs or reject the authentication </w:t>
            </w:r>
            <w:r w:rsidR="001230B2" w:rsidRPr="002D44B4">
              <w:t>based on the local policy</w:t>
            </w:r>
            <w:r w:rsidR="001230B2">
              <w:rPr>
                <w:lang w:eastAsia="zh-CN"/>
              </w:rPr>
              <w:t>.</w:t>
            </w:r>
          </w:p>
        </w:tc>
      </w:tr>
      <w:tr w:rsidR="001E41F3" w14:paraId="1F886379" w14:textId="77777777" w:rsidTr="0003379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3379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421677" w:rsidR="001E41F3" w:rsidRDefault="00EA18EE">
            <w:pPr>
              <w:pStyle w:val="CRCoverPage"/>
              <w:spacing w:after="0"/>
              <w:ind w:left="100"/>
              <w:rPr>
                <w:noProof/>
                <w:lang w:eastAsia="zh-CN"/>
              </w:rPr>
            </w:pPr>
            <w:r>
              <w:rPr>
                <w:rFonts w:hint="eastAsia"/>
                <w:noProof/>
                <w:lang w:eastAsia="zh-CN"/>
              </w:rPr>
              <w:t>S</w:t>
            </w:r>
            <w:r>
              <w:rPr>
                <w:noProof/>
                <w:lang w:eastAsia="zh-CN"/>
              </w:rPr>
              <w:t>tage 2 requirement will not be implemented</w:t>
            </w:r>
            <w:r>
              <w:rPr>
                <w:rFonts w:hint="eastAsia"/>
                <w:noProof/>
                <w:lang w:eastAsia="zh-CN"/>
              </w:rPr>
              <w:t>.</w:t>
            </w:r>
          </w:p>
        </w:tc>
      </w:tr>
      <w:tr w:rsidR="001E41F3" w14:paraId="034AF533" w14:textId="77777777" w:rsidTr="0003379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3379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269AAF" w:rsidR="001E41F3" w:rsidRDefault="00FB4931" w:rsidP="007C0005">
            <w:pPr>
              <w:pStyle w:val="CRCoverPage"/>
              <w:spacing w:after="0"/>
              <w:ind w:left="100"/>
              <w:rPr>
                <w:noProof/>
                <w:lang w:eastAsia="zh-CN"/>
              </w:rPr>
            </w:pPr>
            <w:r>
              <w:rPr>
                <w:noProof/>
                <w:lang w:eastAsia="zh-CN"/>
              </w:rPr>
              <w:t xml:space="preserve">5.2.3.1.2, </w:t>
            </w:r>
            <w:r w:rsidR="00EA18EE">
              <w:rPr>
                <w:noProof/>
                <w:lang w:eastAsia="zh-CN"/>
              </w:rPr>
              <w:t>5.2.</w:t>
            </w:r>
            <w:r w:rsidR="007C0005">
              <w:rPr>
                <w:noProof/>
                <w:lang w:eastAsia="zh-CN"/>
              </w:rPr>
              <w:t>3.1.3</w:t>
            </w:r>
            <w:r w:rsidR="007C1175">
              <w:rPr>
                <w:noProof/>
                <w:lang w:eastAsia="zh-CN"/>
              </w:rPr>
              <w:t>, 7.3.201</w:t>
            </w:r>
          </w:p>
        </w:tc>
      </w:tr>
      <w:tr w:rsidR="001E41F3" w14:paraId="56E1E6C3" w14:textId="77777777" w:rsidTr="0003379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3379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3379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AB7EB2" w:rsidR="001E41F3" w:rsidRDefault="007C000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2857A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2E6194" w:rsidR="001E41F3" w:rsidRDefault="00145D43" w:rsidP="007C0005">
            <w:pPr>
              <w:pStyle w:val="CRCoverPage"/>
              <w:spacing w:after="0"/>
              <w:ind w:left="99"/>
              <w:rPr>
                <w:noProof/>
              </w:rPr>
            </w:pPr>
            <w:r>
              <w:rPr>
                <w:noProof/>
              </w:rPr>
              <w:t>TS</w:t>
            </w:r>
            <w:r w:rsidR="007C0005">
              <w:rPr>
                <w:noProof/>
              </w:rPr>
              <w:t xml:space="preserve"> 23.401</w:t>
            </w:r>
            <w:r>
              <w:rPr>
                <w:noProof/>
              </w:rPr>
              <w:t xml:space="preserve"> CR </w:t>
            </w:r>
            <w:r w:rsidR="007C0005">
              <w:rPr>
                <w:noProof/>
              </w:rPr>
              <w:t>3946</w:t>
            </w:r>
          </w:p>
        </w:tc>
      </w:tr>
      <w:tr w:rsidR="001E41F3" w14:paraId="446DDBAC" w14:textId="77777777" w:rsidTr="0003379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3379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3379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3379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E4A56F" w:rsidR="001E41F3" w:rsidRDefault="001E41F3" w:rsidP="00EA18EE">
            <w:pPr>
              <w:pStyle w:val="CRCoverPage"/>
              <w:spacing w:after="0"/>
              <w:ind w:left="100"/>
              <w:rPr>
                <w:noProof/>
                <w:lang w:eastAsia="zh-CN"/>
              </w:rPr>
            </w:pPr>
          </w:p>
        </w:tc>
      </w:tr>
      <w:tr w:rsidR="008863B9" w:rsidRPr="008863B9" w14:paraId="45BFE792" w14:textId="77777777" w:rsidTr="0003379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3379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F99845" w14:textId="77777777" w:rsidR="008863B9" w:rsidRDefault="001230B2">
            <w:pPr>
              <w:pStyle w:val="CRCoverPage"/>
              <w:spacing w:after="0"/>
              <w:ind w:left="100"/>
              <w:rPr>
                <w:noProof/>
                <w:lang w:eastAsia="zh-CN"/>
              </w:rPr>
            </w:pPr>
            <w:r>
              <w:rPr>
                <w:rFonts w:hint="eastAsia"/>
                <w:noProof/>
                <w:lang w:eastAsia="zh-CN"/>
              </w:rPr>
              <w:t>R</w:t>
            </w:r>
            <w:r>
              <w:rPr>
                <w:noProof/>
                <w:lang w:eastAsia="zh-CN"/>
              </w:rPr>
              <w:t>ev1:</w:t>
            </w:r>
          </w:p>
          <w:p w14:paraId="24BFE8A6" w14:textId="2FEC8AA3" w:rsidR="001230B2" w:rsidRDefault="001230B2">
            <w:pPr>
              <w:pStyle w:val="CRCoverPage"/>
              <w:spacing w:after="0"/>
              <w:ind w:left="100"/>
              <w:rPr>
                <w:noProof/>
                <w:lang w:eastAsia="zh-CN"/>
              </w:rPr>
            </w:pPr>
            <w:r>
              <w:rPr>
                <w:noProof/>
                <w:lang w:eastAsia="zh-CN"/>
              </w:rPr>
              <w:t>1. Update the bevaviors of HSS and MME for disaster condition</w:t>
            </w:r>
            <w:r>
              <w:rPr>
                <w:rFonts w:hint="eastAsia"/>
                <w:noProof/>
                <w:lang w:eastAsia="zh-CN"/>
              </w:rPr>
              <w:t>.</w:t>
            </w:r>
          </w:p>
          <w:p w14:paraId="6ACA4173" w14:textId="7FF001F5" w:rsidR="001230B2" w:rsidRDefault="001230B2">
            <w:pPr>
              <w:pStyle w:val="CRCoverPage"/>
              <w:spacing w:after="0"/>
              <w:ind w:left="100"/>
              <w:rPr>
                <w:noProof/>
                <w:lang w:eastAsia="zh-CN"/>
              </w:rPr>
            </w:pPr>
            <w:r>
              <w:rPr>
                <w:rFonts w:hint="eastAsia"/>
                <w:noProof/>
                <w:lang w:eastAsia="zh-CN"/>
              </w:rPr>
              <w:t>2</w:t>
            </w:r>
            <w:r>
              <w:rPr>
                <w:noProof/>
                <w:lang w:eastAsia="zh-CN"/>
              </w:rPr>
              <w:t>. Update the summary of change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2BC1C4" w14:textId="77777777" w:rsidR="0003379D" w:rsidRPr="006B5418" w:rsidRDefault="0003379D" w:rsidP="000337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4C283AC" w14:textId="77777777" w:rsidR="001E723C" w:rsidRPr="00C139B4" w:rsidRDefault="001E723C" w:rsidP="001E723C">
      <w:pPr>
        <w:pStyle w:val="5"/>
      </w:pPr>
      <w:bookmarkStart w:id="2" w:name="_Toc20211887"/>
      <w:bookmarkStart w:id="3" w:name="_Toc27727163"/>
      <w:bookmarkStart w:id="4" w:name="_Toc36041818"/>
      <w:bookmarkStart w:id="5" w:name="_Toc44871241"/>
      <w:bookmarkStart w:id="6" w:name="_Toc44871640"/>
      <w:bookmarkStart w:id="7" w:name="_Toc51861715"/>
      <w:bookmarkStart w:id="8" w:name="_Toc57978120"/>
      <w:bookmarkStart w:id="9" w:name="_Toc208993233"/>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
      <w:bookmarkEnd w:id="3"/>
      <w:bookmarkEnd w:id="4"/>
      <w:bookmarkEnd w:id="5"/>
      <w:bookmarkEnd w:id="6"/>
      <w:bookmarkEnd w:id="7"/>
      <w:bookmarkEnd w:id="8"/>
      <w:bookmarkEnd w:id="9"/>
    </w:p>
    <w:p w14:paraId="35421648" w14:textId="77777777" w:rsidR="001E723C" w:rsidRPr="00C139B4" w:rsidRDefault="001E723C" w:rsidP="001E723C">
      <w:r w:rsidRPr="00C139B4">
        <w:t>The MME or SGSN shall make use of this procedure in order to retrieve the Authentication Vectors from the HSS.</w:t>
      </w:r>
    </w:p>
    <w:p w14:paraId="435D95DB" w14:textId="77777777" w:rsidR="001E723C" w:rsidRPr="00C139B4" w:rsidRDefault="001E723C" w:rsidP="001E723C">
      <w:r w:rsidRPr="00C139B4">
        <w:t>If the MME or SGSN supports Emergency services for users in limited service state, and the user's IMSI is not available from the UE, or the user's IMSI is marked as unauthenticated, the MME or SGSN shall not make use of the Authentication Information Retrieval procedure.</w:t>
      </w:r>
    </w:p>
    <w:p w14:paraId="784ADA42" w14:textId="77777777" w:rsidR="001E723C" w:rsidRPr="00C139B4" w:rsidRDefault="001E723C" w:rsidP="001E723C">
      <w:pPr>
        <w:rPr>
          <w:lang w:eastAsia="zh-CN"/>
        </w:rPr>
      </w:pPr>
      <w:r w:rsidRPr="00C139B4">
        <w:t>If the request is triggered by a synchronization failure during E-UTRAN authentication, the MME or combined MME/SGSN shall include the Re-Synchronization Information in the Requested-EUTRAN-Authentication-Info AVP in the request.</w:t>
      </w:r>
    </w:p>
    <w:p w14:paraId="6AA3FECD" w14:textId="77777777" w:rsidR="001E723C" w:rsidRPr="00C139B4" w:rsidRDefault="001E723C" w:rsidP="001E723C">
      <w:pPr>
        <w:rPr>
          <w:lang w:eastAsia="zh-CN"/>
        </w:rPr>
      </w:pPr>
      <w:r w:rsidRPr="00C139B4">
        <w:t>If the request is triggered by a synchronization failure during UTRAN or GERAN authentication, the SGSN or combined MME/SGSN shall include the Re-Synchronization Information in the Requested-UTRAN-GERAN-Authentication-Info AVP in the request.</w:t>
      </w:r>
    </w:p>
    <w:p w14:paraId="3072DCCF" w14:textId="77777777" w:rsidR="001E723C" w:rsidRPr="00C139B4" w:rsidRDefault="001E723C" w:rsidP="001E723C">
      <w:r w:rsidRPr="00C139B4">
        <w:t>Re-Synchronization Information shall not be present in both the Requested-EUTRAN-Authentication-Info AVP and the Requested-UTRAN-GERAN-Authentication-Info AVP.</w:t>
      </w:r>
    </w:p>
    <w:p w14:paraId="418DBEFA" w14:textId="77777777" w:rsidR="001E723C" w:rsidRPr="00C139B4" w:rsidRDefault="001E723C" w:rsidP="001E723C">
      <w:r w:rsidRPr="00C139B4">
        <w:t xml:space="preserve">A </w:t>
      </w:r>
      <w:proofErr w:type="spellStart"/>
      <w:r w:rsidRPr="00C139B4">
        <w:t>stand alone</w:t>
      </w:r>
      <w:proofErr w:type="spellEnd"/>
      <w:r w:rsidRPr="00C139B4">
        <w:t xml:space="preserve"> MME shall include the Requested-EUTRAN-Authentication-Info AVP and shall not include the Requested-UTRAN-GERAN-Authentication-Info AVP in the request. The Immediate-Response-Preferred AVP should be present if a EUTRAN-Vector is needed for immediate use.</w:t>
      </w:r>
    </w:p>
    <w:p w14:paraId="75E44520" w14:textId="77777777" w:rsidR="001E723C" w:rsidRPr="00C139B4" w:rsidRDefault="001E723C" w:rsidP="001E723C">
      <w:r w:rsidRPr="00C139B4">
        <w:t xml:space="preserve">A </w:t>
      </w:r>
      <w:proofErr w:type="spellStart"/>
      <w:r w:rsidRPr="00C139B4">
        <w:t>stand alone</w:t>
      </w:r>
      <w:proofErr w:type="spellEnd"/>
      <w:r w:rsidRPr="00C139B4">
        <w:t xml:space="preserve"> SGSN shall not include the Requested-EUTRAN-Authentication-Info AVP and shall include the Requested-UTRAN-GERAN-Authentication-Info AVP in the request. The Immediate-Response-Preferred AVP should be present if a UTRAN/GERAN-Vector is needed for immediate use.</w:t>
      </w:r>
    </w:p>
    <w:p w14:paraId="513CC154" w14:textId="77777777" w:rsidR="001E723C" w:rsidRPr="00C139B4" w:rsidRDefault="001E723C" w:rsidP="001E723C">
      <w:r w:rsidRPr="00C139B4">
        <w:t>A combined MME/SGSN may include both the Requested-EUTRAN-Authentication-Info AVP and the Requested-UTRAN-GERAN-Authentication-Info AVP in the request. If both the Requested-EUTRAN-Authentication-Info AVP and the Requested-UTRAN-GERAN-Authentication-Info AVP are present in the request, the Immediate-Response-Preferred AVP shall be present if the requested authentication vectors are needed for immediate use.  The content of the Immediate-Response-Preferred AVP shall correspond to the access type which the UE is currently to be authenticated. The Immediate-Response-Preferred AVP shall not be present in both the Requested-EUTRAN-Authentication-Info AVP and the Requested-UTRAN-GERAN-Authentication-Info AVP. The presence of an Immediate-Response-Preferred AVP shall indicate that a vector is needed for immediate use.</w:t>
      </w:r>
    </w:p>
    <w:p w14:paraId="22D19227" w14:textId="77777777" w:rsidR="001E723C" w:rsidRPr="00C139B4" w:rsidRDefault="001E723C" w:rsidP="001E723C">
      <w:r w:rsidRPr="00C139B4">
        <w:t>When EUTRAN-AVs and U</w:t>
      </w:r>
      <w:r w:rsidRPr="00C139B4">
        <w:rPr>
          <w:rFonts w:hint="eastAsia"/>
          <w:lang w:eastAsia="zh-CN"/>
        </w:rPr>
        <w:t>TRAN</w:t>
      </w:r>
      <w:r w:rsidRPr="00C139B4">
        <w:t xml:space="preserve">-AVs or GERAN-AVs are requested, presence of Immediate-Response-Preferred AVP within the Requested-EUTRAN-Authentication-Info AVP shall indicate that EUTRAN-AVs are requested for immediate use in the MME/SGSN; presence of Immediate-Response-Preferred AVP within the Requested-UTRAN-GERAN-Authentication-Info AVP shall indicate that UTRAN-AVs or GERAN-AVs are requested for immediate use in the MME/SGSN. It may be used by the HSS to determine the number of vectors to be obtained from the </w:t>
      </w:r>
      <w:proofErr w:type="spellStart"/>
      <w:r w:rsidRPr="00C139B4">
        <w:t>AuC</w:t>
      </w:r>
      <w:proofErr w:type="spellEnd"/>
      <w:r w:rsidRPr="00C139B4">
        <w:rPr>
          <w:rFonts w:hint="eastAsia"/>
        </w:rPr>
        <w:t xml:space="preserve"> and the number of vectors downloaded to the MME or SGSN</w:t>
      </w:r>
      <w:r w:rsidRPr="00C139B4">
        <w:t>.</w:t>
      </w:r>
    </w:p>
    <w:p w14:paraId="5CE0A574" w14:textId="77777777" w:rsidR="001E723C" w:rsidRPr="00C139B4" w:rsidRDefault="001E723C" w:rsidP="001E723C">
      <w:r w:rsidRPr="00C139B4">
        <w:t>If the MME or SGSN supports the Dedicated Core Networks functionality, and the MME or SGSN needs to retrieve the UE Usage Type from the HSS, it shall set the "Send UE Usage Type" flag in the AIR-Flags AVP in the AIR command.</w:t>
      </w:r>
    </w:p>
    <w:p w14:paraId="31383154" w14:textId="77777777" w:rsidR="001E723C" w:rsidRPr="00C139B4" w:rsidRDefault="001E723C" w:rsidP="001E723C">
      <w:r w:rsidRPr="00C139B4">
        <w:t xml:space="preserve">When receiving an Authentication Information response from the HSS, the MME or SGSN shall check the Result Code. If it indicates success and Authentication Information is present in the result, the MME or SGSN </w:t>
      </w:r>
      <w:r w:rsidRPr="00C139B4">
        <w:rPr>
          <w:rFonts w:hint="eastAsia"/>
          <w:lang w:eastAsia="zh-CN"/>
        </w:rPr>
        <w:t xml:space="preserve">shall </w:t>
      </w:r>
      <w:r w:rsidRPr="00C139B4">
        <w:t xml:space="preserve">use the received vectors. For details see </w:t>
      </w:r>
      <w:r>
        <w:t>3GPP TS 3</w:t>
      </w:r>
      <w:r w:rsidRPr="00C139B4">
        <w:t>3.401</w:t>
      </w:r>
      <w:r>
        <w:t> [</w:t>
      </w:r>
      <w:r w:rsidRPr="00C139B4">
        <w:t>5].</w:t>
      </w:r>
    </w:p>
    <w:p w14:paraId="53C9235B" w14:textId="77777777" w:rsidR="001E723C" w:rsidRDefault="001E723C" w:rsidP="001E723C">
      <w:r w:rsidRPr="00C139B4">
        <w:t>If the MME or SGSN supports Emergency services for users in limited service state, the MME or SGSN shall proceed even if the Authentication Information Retrieval procedure has failed. In this case, the MME or SGSN shall mark the user's IMSI as unauthenticated.</w:t>
      </w:r>
    </w:p>
    <w:p w14:paraId="665E2A9B" w14:textId="77777777" w:rsidR="001E723C" w:rsidRPr="00C139B4" w:rsidRDefault="001E723C" w:rsidP="001E723C">
      <w:r w:rsidRPr="00C139B4">
        <w:t>Vectors with lower Item Number should be used before Vectors with higher Item Number are used in the MME or SGSN. For Vectors received within different requests those received by the earlier request should be used before those received by the later request.</w:t>
      </w:r>
    </w:p>
    <w:p w14:paraId="3062794D" w14:textId="77777777" w:rsidR="007B6B35" w:rsidRPr="00C139B4" w:rsidRDefault="007B6B35" w:rsidP="007B6B35">
      <w:pPr>
        <w:rPr>
          <w:ins w:id="10" w:author="ZTEv1" w:date="2025-11-19T04:20:00Z"/>
          <w:lang w:eastAsia="zh-CN"/>
        </w:rPr>
      </w:pPr>
      <w:ins w:id="11" w:author="ZTEv1" w:date="2025-11-19T04:20:00Z">
        <w:r>
          <w:t xml:space="preserve">If the UE </w:t>
        </w:r>
        <w:r>
          <w:rPr>
            <w:lang w:eastAsia="zh-CN"/>
          </w:rPr>
          <w:t>is attaching the MME for disaster roaming service, the</w:t>
        </w:r>
        <w:r w:rsidRPr="001E723C">
          <w:t xml:space="preserve"> </w:t>
        </w:r>
        <w:r w:rsidRPr="00C139B4">
          <w:t xml:space="preserve">MME shall </w:t>
        </w:r>
        <w:r>
          <w:rPr>
            <w:lang w:eastAsia="zh-CN"/>
          </w:rPr>
          <w:t>set the Disaster-Roaming-Indication flag i</w:t>
        </w:r>
        <w:r w:rsidRPr="00CC21D1">
          <w:rPr>
            <w:lang w:eastAsia="zh-CN"/>
          </w:rPr>
          <w:t xml:space="preserve">n the </w:t>
        </w:r>
        <w:r w:rsidRPr="00CC21D1">
          <w:t>AIR-Flags AVP</w:t>
        </w:r>
        <w:r>
          <w:rPr>
            <w:lang w:eastAsia="zh-CN"/>
          </w:rPr>
          <w:t>.</w:t>
        </w:r>
      </w:ins>
    </w:p>
    <w:p w14:paraId="3748F3EC" w14:textId="77777777" w:rsidR="001E723C" w:rsidRPr="007B6B35" w:rsidRDefault="001E723C" w:rsidP="00B532A5">
      <w:pPr>
        <w:rPr>
          <w:rFonts w:eastAsia="DengXian"/>
        </w:rPr>
      </w:pPr>
    </w:p>
    <w:p w14:paraId="6B7A8089" w14:textId="3F16A6E2" w:rsidR="001E723C" w:rsidRPr="006B5418" w:rsidRDefault="001E723C" w:rsidP="001E72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0E9AD005" w14:textId="77777777" w:rsidR="001E723C" w:rsidRPr="001E723C" w:rsidRDefault="001E723C" w:rsidP="00B532A5">
      <w:pPr>
        <w:rPr>
          <w:rFonts w:eastAsia="DengXian"/>
        </w:rPr>
      </w:pPr>
    </w:p>
    <w:p w14:paraId="4524CF31" w14:textId="77777777" w:rsidR="007C0005" w:rsidRPr="00C139B4" w:rsidRDefault="007C0005" w:rsidP="007C0005">
      <w:pPr>
        <w:pStyle w:val="5"/>
      </w:pPr>
      <w:bookmarkStart w:id="12" w:name="_Toc20211888"/>
      <w:bookmarkStart w:id="13" w:name="_Toc27727164"/>
      <w:bookmarkStart w:id="14" w:name="_Toc36041819"/>
      <w:bookmarkStart w:id="15" w:name="_Toc44871242"/>
      <w:bookmarkStart w:id="16" w:name="_Toc44871641"/>
      <w:bookmarkStart w:id="17" w:name="_Toc51861716"/>
      <w:bookmarkStart w:id="18" w:name="_Toc57978121"/>
      <w:bookmarkStart w:id="19" w:name="_Toc208993234"/>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3.1.3</w:t>
      </w:r>
      <w:r w:rsidRPr="00C139B4">
        <w:rPr>
          <w:rFonts w:hint="eastAsia"/>
          <w:lang w:eastAsia="zh-CN"/>
        </w:rPr>
        <w:tab/>
      </w:r>
      <w:r w:rsidRPr="00C139B4">
        <w:rPr>
          <w:lang w:eastAsia="zh-CN"/>
        </w:rPr>
        <w:t>Detailed behaviour of the HSS</w:t>
      </w:r>
      <w:bookmarkEnd w:id="12"/>
      <w:bookmarkEnd w:id="13"/>
      <w:bookmarkEnd w:id="14"/>
      <w:bookmarkEnd w:id="15"/>
      <w:bookmarkEnd w:id="16"/>
      <w:bookmarkEnd w:id="17"/>
      <w:bookmarkEnd w:id="18"/>
      <w:bookmarkEnd w:id="19"/>
    </w:p>
    <w:p w14:paraId="302D652A" w14:textId="77777777" w:rsidR="007C0005" w:rsidRPr="00C139B4" w:rsidRDefault="007C0005" w:rsidP="007C0005">
      <w:r w:rsidRPr="00C139B4">
        <w:t>When receiving an Authentication Information request the HSS shall check whether subscription data exists for the IMSI.</w:t>
      </w:r>
    </w:p>
    <w:p w14:paraId="588ED858" w14:textId="77777777" w:rsidR="007C0005" w:rsidRPr="00C139B4" w:rsidRDefault="007C0005" w:rsidP="007C0005">
      <w:r w:rsidRPr="00C139B4">
        <w:t xml:space="preserve">If the HSS determines that there is not any type of subscription for the IMSI (including EPS, GPRS and CS subscription data), a result code of </w:t>
      </w:r>
      <w:r w:rsidRPr="00C139B4">
        <w:rPr>
          <w:lang w:eastAsia="zh-CN"/>
        </w:rPr>
        <w:t xml:space="preserve">DIAMETER_ERROR_USER_UNKNOWN </w:t>
      </w:r>
      <w:r w:rsidRPr="00C139B4">
        <w:t>shall be returned.</w:t>
      </w:r>
    </w:p>
    <w:p w14:paraId="7B0E8ADF" w14:textId="77777777" w:rsidR="007C0005" w:rsidRPr="00C139B4" w:rsidRDefault="007C0005" w:rsidP="007C0005">
      <w:pPr>
        <w:rPr>
          <w:rFonts w:cs="Arial"/>
        </w:rPr>
      </w:pPr>
      <w:r w:rsidRPr="00C139B4">
        <w:rPr>
          <w:rFonts w:cs="Arial"/>
        </w:rPr>
        <w:t>If the Authentication Information Request contains a Requested-EUTRAN-Authentication-Info AVP but no Requested-UTRAN-GERAN-Authentication-Info AVP, and the subscriber has not any APN configuration, the HSS shall return a Result Code of DIAMETER_ERROR_UNKNOWN_EPS_SUBSCRIPTION.</w:t>
      </w:r>
    </w:p>
    <w:p w14:paraId="77F28438" w14:textId="77777777" w:rsidR="007C0005" w:rsidRPr="00C139B4" w:rsidRDefault="007C0005" w:rsidP="007C0005">
      <w:pPr>
        <w:rPr>
          <w:rFonts w:cs="Arial"/>
        </w:rPr>
      </w:pPr>
      <w:r w:rsidRPr="00C139B4">
        <w:rPr>
          <w:rFonts w:cs="Arial"/>
        </w:rPr>
        <w:t>If the Authentication Information Request contains a Requested-UTRAN-GERAN-Authentication-Info AVP but no Requested-EUTRAN-Authentication-Info AVP, and the subscriber has neither an APN configuration profile nor GPRS subscription data, the HSS shall return a Result Code of DIAMETER_ERROR_UNKNOWN_EPS_SUBSCRIPTION.</w:t>
      </w:r>
    </w:p>
    <w:p w14:paraId="2DC7583F" w14:textId="77777777" w:rsidR="007C0005" w:rsidRPr="00C139B4" w:rsidRDefault="007C0005" w:rsidP="007C0005">
      <w:pPr>
        <w:rPr>
          <w:rFonts w:cs="Arial"/>
        </w:rPr>
      </w:pPr>
      <w:r w:rsidRPr="00C139B4">
        <w:rPr>
          <w:rFonts w:cs="Arial"/>
        </w:rPr>
        <w:t>If the Authentication Information Request contains both Requested-EUTRAN-Authentication-Info AVP and Requested-UTRAN-GERAN-Authentication-Info AVP, and the Requested-EUTRAN-Authentication-Info AVP does not contain an Immediate-Response-Preferred AVP, and the subscriber has not any APN configuration, the HSS shall not return E-UTRAN vectors.</w:t>
      </w:r>
    </w:p>
    <w:p w14:paraId="5391451F" w14:textId="77777777" w:rsidR="007C0005" w:rsidRPr="00C139B4" w:rsidRDefault="007C0005" w:rsidP="007C0005">
      <w:pPr>
        <w:rPr>
          <w:rFonts w:cs="Arial"/>
        </w:rPr>
      </w:pPr>
      <w:r w:rsidRPr="00C139B4">
        <w:rPr>
          <w:rFonts w:cs="Arial"/>
        </w:rPr>
        <w:t>If the Authentication Information Request contains both Requested-EUTRAN-Authentication-Info AVP and Requested-UTRAN-GERAN-Authentication-Info AVP, and the Requested-EUTRAN-Authentication-Info AVP contains an Immediate-Response-Preferred AVP, and the subscriber does not have any APN configuration, the HSS shall return a Result Code of DIAMETER_ERROR_UNKNOWN_EPS_SUBSCRIPTION.</w:t>
      </w:r>
    </w:p>
    <w:p w14:paraId="0715A71C" w14:textId="77777777" w:rsidR="007C0005" w:rsidRPr="00C139B4" w:rsidRDefault="007C0005" w:rsidP="007C0005">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circuit service is allowed).</w:t>
      </w:r>
    </w:p>
    <w:p w14:paraId="4EC2806F" w14:textId="2401E1A5" w:rsidR="007C0005" w:rsidRPr="00C139B4" w:rsidRDefault="007C0005" w:rsidP="001E723C">
      <w:pPr>
        <w:rPr>
          <w:lang w:val="en-US" w:eastAsia="zh-CN"/>
        </w:rPr>
      </w:pPr>
      <w:r w:rsidRPr="00C139B4">
        <w:t xml:space="preserve">If EUTRAN-Authentication-Info </w:t>
      </w:r>
      <w:r w:rsidRPr="00C139B4">
        <w:rPr>
          <w:rFonts w:hint="eastAsia"/>
          <w:lang w:eastAsia="zh-CN"/>
        </w:rPr>
        <w:t>i</w:t>
      </w:r>
      <w:r w:rsidRPr="00C139B4">
        <w:t>s requested</w:t>
      </w:r>
      <w:r w:rsidRPr="00C139B4">
        <w:rPr>
          <w:rFonts w:hint="eastAsia"/>
          <w:lang w:eastAsia="zh-CN"/>
        </w:rPr>
        <w:t>, t</w:t>
      </w:r>
      <w:r w:rsidRPr="00C139B4">
        <w:rPr>
          <w:rFonts w:hint="eastAsia"/>
          <w:lang w:val="en-US" w:eastAsia="zh-CN"/>
        </w:rPr>
        <w:t>he HSS shall check if serving node</w:t>
      </w:r>
      <w:r w:rsidRPr="00C139B4">
        <w:rPr>
          <w:lang w:val="en-US" w:eastAsia="zh-CN"/>
        </w:rPr>
        <w:t>s within the realm identified by the received Origin-Realm AVP</w:t>
      </w:r>
      <w:r w:rsidRPr="00C139B4">
        <w:rPr>
          <w:rFonts w:hint="eastAsia"/>
          <w:lang w:val="en-US" w:eastAsia="zh-CN"/>
        </w:rPr>
        <w:t xml:space="preserve"> </w:t>
      </w:r>
      <w:r w:rsidRPr="00C139B4">
        <w:rPr>
          <w:lang w:val="en-US" w:eastAsia="zh-CN"/>
        </w:rPr>
        <w:t>are</w:t>
      </w:r>
      <w:r w:rsidRPr="00C139B4">
        <w:rPr>
          <w:rFonts w:hint="eastAsia"/>
          <w:lang w:val="en-US" w:eastAsia="zh-CN"/>
        </w:rPr>
        <w:t xml:space="preserve"> allowed to request authentication information </w:t>
      </w:r>
      <w:r w:rsidRPr="00C139B4">
        <w:rPr>
          <w:lang w:val="en-US" w:eastAsia="zh-CN"/>
        </w:rPr>
        <w:t>for use in the serving network identified by the received</w:t>
      </w:r>
      <w:r w:rsidRPr="00C139B4">
        <w:rPr>
          <w:rFonts w:hint="eastAsia"/>
          <w:lang w:val="en-US" w:eastAsia="zh-CN"/>
        </w:rPr>
        <w:t xml:space="preserve"> Visited-</w:t>
      </w:r>
      <w:r w:rsidRPr="00C139B4">
        <w:rPr>
          <w:lang w:val="en-US" w:eastAsia="zh-CN"/>
        </w:rPr>
        <w:t>PLMN</w:t>
      </w:r>
      <w:r w:rsidRPr="00C139B4">
        <w:rPr>
          <w:rFonts w:hint="eastAsia"/>
          <w:lang w:val="en-US" w:eastAsia="zh-CN"/>
        </w:rPr>
        <w:t>-I</w:t>
      </w:r>
      <w:r w:rsidRPr="00C139B4">
        <w:rPr>
          <w:lang w:val="en-US" w:eastAsia="zh-CN"/>
        </w:rPr>
        <w:t>d</w:t>
      </w:r>
      <w:r w:rsidRPr="00C139B4">
        <w:rPr>
          <w:rFonts w:hint="eastAsia"/>
          <w:lang w:val="en-US" w:eastAsia="zh-CN"/>
        </w:rPr>
        <w:t xml:space="preserve"> AVP.</w:t>
      </w:r>
    </w:p>
    <w:p w14:paraId="14FCDFB9" w14:textId="77777777" w:rsidR="007C0005" w:rsidRPr="00C139B4" w:rsidRDefault="007C0005" w:rsidP="007C0005">
      <w:r w:rsidRPr="00C139B4">
        <w:t xml:space="preserve">The HSS shall then request the </w:t>
      </w:r>
      <w:proofErr w:type="spellStart"/>
      <w:r w:rsidRPr="00C139B4">
        <w:t>AuC</w:t>
      </w:r>
      <w:proofErr w:type="spellEnd"/>
      <w:r w:rsidRPr="00C139B4">
        <w:t xml:space="preserve"> to generate the corresponding requested Authentication Vectors </w:t>
      </w:r>
      <w:r w:rsidRPr="00C139B4">
        <w:rPr>
          <w:rFonts w:hint="eastAsia"/>
          <w:lang w:eastAsia="zh-CN"/>
        </w:rPr>
        <w:t>(</w:t>
      </w:r>
      <w:r w:rsidRPr="00C139B4">
        <w:t>AVs). Subject to load considerations and/or other implementation specific considerations which may be based on the presence of an Immediate-Response-Preferred AVP</w:t>
      </w:r>
      <w:r w:rsidRPr="00C139B4">
        <w:rPr>
          <w:rFonts w:hint="eastAsia"/>
          <w:lang w:eastAsia="zh-CN"/>
        </w:rPr>
        <w:t>,</w:t>
      </w:r>
      <w:r w:rsidRPr="00C139B4">
        <w:t xml:space="preserve"> less AVs than the requested number of AVs may be generated.</w:t>
      </w:r>
    </w:p>
    <w:p w14:paraId="441F8A5B" w14:textId="77777777" w:rsidR="007C0005" w:rsidRPr="00C139B4" w:rsidRDefault="007C0005" w:rsidP="007C0005">
      <w:r w:rsidRPr="00C139B4">
        <w:t xml:space="preserve">If EUTRAN-Authentication-Info </w:t>
      </w:r>
      <w:r w:rsidRPr="00C139B4">
        <w:rPr>
          <w:rFonts w:hint="eastAsia"/>
          <w:lang w:eastAsia="zh-CN"/>
        </w:rPr>
        <w:t>i</w:t>
      </w:r>
      <w:r w:rsidRPr="00C139B4">
        <w:t>s requested</w:t>
      </w:r>
      <w:r w:rsidRPr="00C139B4">
        <w:rPr>
          <w:rFonts w:hint="eastAsia"/>
          <w:lang w:eastAsia="zh-CN"/>
        </w:rPr>
        <w:t>,</w:t>
      </w:r>
      <w:r w:rsidRPr="00C139B4">
        <w:t xml:space="preserve"> </w:t>
      </w:r>
      <w:r w:rsidRPr="00C139B4">
        <w:rPr>
          <w:rFonts w:hint="eastAsia"/>
          <w:lang w:eastAsia="zh-CN"/>
        </w:rPr>
        <w:t>w</w:t>
      </w:r>
      <w:r w:rsidRPr="00C139B4">
        <w:t xml:space="preserve">hen receiving AVs from the </w:t>
      </w:r>
      <w:proofErr w:type="spellStart"/>
      <w:r w:rsidRPr="00C139B4">
        <w:t>AuC</w:t>
      </w:r>
      <w:proofErr w:type="spellEnd"/>
      <w:r w:rsidRPr="00C139B4">
        <w:t>, the HSS shall generate the KASME before sending the response to the MME or combined MME</w:t>
      </w:r>
      <w:r w:rsidRPr="00C139B4">
        <w:rPr>
          <w:rFonts w:hint="eastAsia"/>
          <w:lang w:eastAsia="zh-CN"/>
        </w:rPr>
        <w:t>-</w:t>
      </w:r>
      <w:r w:rsidRPr="00C139B4">
        <w:t>SGSN.</w:t>
      </w:r>
    </w:p>
    <w:p w14:paraId="090BB036" w14:textId="77777777" w:rsidR="007C0005" w:rsidRPr="00C139B4" w:rsidRDefault="007C0005" w:rsidP="007C0005">
      <w:pPr>
        <w:rPr>
          <w:lang w:eastAsia="zh-CN"/>
        </w:rPr>
      </w:pPr>
      <w:r w:rsidRPr="00C139B4">
        <w:rPr>
          <w:rFonts w:hint="eastAsia"/>
          <w:lang w:eastAsia="zh-CN"/>
        </w:rPr>
        <w:t>If</w:t>
      </w:r>
      <w:r w:rsidRPr="00C139B4">
        <w:t xml:space="preserve"> the </w:t>
      </w:r>
      <w:proofErr w:type="spellStart"/>
      <w:r w:rsidRPr="00C139B4">
        <w:t>AuC</w:t>
      </w:r>
      <w:proofErr w:type="spellEnd"/>
      <w:r w:rsidRPr="00C139B4">
        <w:t xml:space="preserve">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 xml:space="preserve">due to </w:t>
      </w:r>
      <w:proofErr w:type="spellStart"/>
      <w:r w:rsidRPr="00C139B4">
        <w:rPr>
          <w:rFonts w:hint="eastAsia"/>
          <w:lang w:eastAsia="zh-CN"/>
        </w:rPr>
        <w:t>unallowed</w:t>
      </w:r>
      <w:proofErr w:type="spellEnd"/>
      <w:r w:rsidRPr="00C139B4">
        <w:rPr>
          <w:rFonts w:hint="eastAsia"/>
          <w:lang w:eastAsia="zh-CN"/>
        </w:rPr>
        <w:t xml:space="preserve"> attachment for the UE, e.g. the UE is attaching via E-UTRAN with a SIM card equipped, the HSS shall return an error </w:t>
      </w:r>
      <w:r w:rsidRPr="00C139B4">
        <w:t>DIAMETER_AUTHORIZATION_REJECTED</w:t>
      </w:r>
      <w:r w:rsidRPr="00C139B4">
        <w:rPr>
          <w:rFonts w:hint="eastAsia"/>
          <w:lang w:eastAsia="zh-CN"/>
        </w:rPr>
        <w:t>,</w:t>
      </w:r>
      <w:r w:rsidRPr="00C139B4">
        <w:t xml:space="preserve"> the HSS shall not return any AV to the requesting node in the response. </w:t>
      </w:r>
      <w:r w:rsidRPr="00C139B4">
        <w:rPr>
          <w:rFonts w:hint="eastAsia"/>
          <w:lang w:eastAsia="zh-CN"/>
        </w:rPr>
        <w:t xml:space="preserve">Otherwise, if no </w:t>
      </w:r>
      <w:r w:rsidRPr="00C139B4">
        <w:t>corresponding pre-computed AV is available,</w:t>
      </w:r>
      <w:r w:rsidRPr="00C139B4">
        <w:rPr>
          <w:rFonts w:hint="eastAsia"/>
          <w:lang w:eastAsia="zh-CN"/>
        </w:rPr>
        <w:t xml:space="preserve"> and the </w:t>
      </w:r>
      <w:proofErr w:type="spellStart"/>
      <w:r w:rsidRPr="00C139B4">
        <w:t>AuC</w:t>
      </w:r>
      <w:proofErr w:type="spellEnd"/>
      <w:r w:rsidRPr="00C139B4">
        <w:t xml:space="preserve">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due to</w:t>
      </w:r>
      <w:r w:rsidRPr="00C139B4">
        <w:t xml:space="preserve"> </w:t>
      </w:r>
      <w:r w:rsidRPr="00C139B4">
        <w:rPr>
          <w:rFonts w:hint="eastAsia"/>
          <w:lang w:eastAsia="zh-CN"/>
        </w:rPr>
        <w:t xml:space="preserve">unknown failures, such as the internal database error, </w:t>
      </w:r>
      <w:r w:rsidRPr="00C139B4">
        <w:t>the result code shall be set to DIAMETER_</w:t>
      </w:r>
      <w:r w:rsidRPr="00C139B4">
        <w:rPr>
          <w:rFonts w:hint="eastAsia"/>
          <w:lang w:eastAsia="zh-CN"/>
        </w:rPr>
        <w:t>AUTHENTICATION_DATA_UNAVAILABLE</w:t>
      </w:r>
      <w:r w:rsidRPr="00C139B4">
        <w:t>.</w:t>
      </w:r>
      <w:r w:rsidRPr="00C139B4">
        <w:rPr>
          <w:rFonts w:hint="eastAsia"/>
          <w:lang w:eastAsia="zh-CN"/>
        </w:rPr>
        <w:t xml:space="preserve"> The MME or the SGSN may request authentication vectors again.</w:t>
      </w:r>
    </w:p>
    <w:p w14:paraId="2073B15B" w14:textId="77777777" w:rsidR="007C0005" w:rsidRPr="00C139B4" w:rsidRDefault="007C0005" w:rsidP="007C0005">
      <w:pPr>
        <w:rPr>
          <w:lang w:eastAsia="zh-CN"/>
        </w:rPr>
      </w:pPr>
      <w:r w:rsidRPr="00C139B4">
        <w:t xml:space="preserve">For details see </w:t>
      </w:r>
      <w:r>
        <w:t>3GPP TS 3</w:t>
      </w:r>
      <w:r w:rsidRPr="00C139B4">
        <w:t>3.401</w:t>
      </w:r>
      <w:r>
        <w:t> [</w:t>
      </w:r>
      <w:r w:rsidRPr="00C139B4">
        <w:t>5]. KASME generation is not performed before sending the response to the SGSN.</w:t>
      </w:r>
    </w:p>
    <w:p w14:paraId="1167AA35" w14:textId="3108F6CD" w:rsidR="007C0005" w:rsidRPr="00C139B4" w:rsidRDefault="007C0005" w:rsidP="007C0005">
      <w:r w:rsidRPr="00C139B4">
        <w:t>If the Requested-EUTRAN-Authentication-Info AVP is present in the request, the HSS shall download E-UTRAN authentication vectors to the MME. If the Requested-UTRAN-GERAN-Authentication-Info AVP is present in the request, the HSS shall download UTRAN or GERAN authentication vectors to the SGSN.</w:t>
      </w:r>
    </w:p>
    <w:p w14:paraId="50F964EE" w14:textId="77777777" w:rsidR="007C0005" w:rsidRPr="00C139B4" w:rsidRDefault="007C0005" w:rsidP="007C0005">
      <w:pPr>
        <w:rPr>
          <w:lang w:eastAsia="zh-CN"/>
        </w:rPr>
      </w:pPr>
      <w:r w:rsidRPr="00C139B4">
        <w:t xml:space="preserve">If the Immediate Response Preferred parameter has been received, the HSS may </w:t>
      </w:r>
      <w:r w:rsidRPr="00C139B4">
        <w:rPr>
          <w:rFonts w:hint="eastAsia"/>
          <w:lang w:eastAsia="zh-CN"/>
        </w:rPr>
        <w:t>u</w:t>
      </w:r>
      <w:r w:rsidRPr="00C139B4">
        <w:t xml:space="preserve">se </w:t>
      </w:r>
      <w:r w:rsidRPr="00C139B4">
        <w:rPr>
          <w:rFonts w:hint="eastAsia"/>
          <w:lang w:eastAsia="zh-CN"/>
        </w:rPr>
        <w:t>it</w:t>
      </w:r>
      <w:r w:rsidRPr="00C139B4">
        <w:t xml:space="preserve"> together with the number of requested vectors and the number of vectors stored in the H</w:t>
      </w:r>
      <w:r w:rsidRPr="00C139B4">
        <w:rPr>
          <w:rFonts w:hint="eastAsia"/>
          <w:lang w:eastAsia="zh-CN"/>
        </w:rPr>
        <w:t>SS</w:t>
      </w:r>
      <w:r w:rsidRPr="00C139B4">
        <w:t xml:space="preserve"> </w:t>
      </w:r>
      <w:r w:rsidRPr="00C139B4">
        <w:rPr>
          <w:rFonts w:hint="eastAsia"/>
          <w:lang w:eastAsia="zh-CN"/>
        </w:rPr>
        <w:t xml:space="preserve">that are pre-computed </w:t>
      </w:r>
      <w:r w:rsidRPr="00C139B4">
        <w:t xml:space="preserve">to determine the number of vectors to be obtained from the </w:t>
      </w:r>
      <w:proofErr w:type="spellStart"/>
      <w:r w:rsidRPr="00C139B4">
        <w:t>AuC</w:t>
      </w:r>
      <w:proofErr w:type="spellEnd"/>
      <w:r w:rsidRPr="00C139B4">
        <w:t xml:space="preserve">. </w:t>
      </w:r>
      <w:r w:rsidRPr="00C139B4">
        <w:rPr>
          <w:rFonts w:hint="eastAsia"/>
          <w:lang w:eastAsia="zh-CN"/>
        </w:rPr>
        <w:t xml:space="preserve">The HSS may return less number of vectors than requested to the MME or SGSN. If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one of them includes the </w:t>
      </w:r>
      <w:r w:rsidRPr="00C139B4">
        <w:t>Immediate Response Preferred parameter</w:t>
      </w:r>
      <w:r w:rsidRPr="00C139B4">
        <w:rPr>
          <w:rFonts w:hint="eastAsia"/>
          <w:lang w:eastAsia="zh-CN"/>
        </w:rPr>
        <w:t xml:space="preserve">, the HSS may omit the </w:t>
      </w:r>
      <w:r w:rsidRPr="00C139B4">
        <w:rPr>
          <w:rFonts w:hint="eastAsia"/>
          <w:lang w:eastAsia="zh-CN"/>
        </w:rPr>
        <w:lastRenderedPageBreak/>
        <w:t>vectors request that are</w:t>
      </w:r>
      <w:r w:rsidRPr="00C139B4">
        <w:t xml:space="preserve"> </w:t>
      </w:r>
      <w:r w:rsidRPr="00C139B4">
        <w:rPr>
          <w:rFonts w:hint="eastAsia"/>
          <w:lang w:eastAsia="zh-CN"/>
        </w:rPr>
        <w:t xml:space="preserve">not </w:t>
      </w:r>
      <w:r w:rsidRPr="00C139B4">
        <w:t>for immediate use</w:t>
      </w:r>
      <w:r w:rsidRPr="00C139B4">
        <w:rPr>
          <w:rFonts w:hint="eastAsia"/>
          <w:lang w:eastAsia="zh-CN"/>
        </w:rPr>
        <w:t>.</w:t>
      </w:r>
      <w:r w:rsidRPr="00C139B4">
        <w:t xml:space="preserve"> If both the Requested-EUTRAN-Authentication-Info AVP and the Requested-UTRAN-GERAN-Authentication-Info AVP are in the request, and both of them includes the Immediate Response Preferred parameter, the HSS </w:t>
      </w:r>
      <w:r w:rsidRPr="00C139B4">
        <w:rPr>
          <w:rFonts w:hint="eastAsia"/>
          <w:lang w:eastAsia="zh-CN"/>
        </w:rPr>
        <w:t>may</w:t>
      </w:r>
      <w:r w:rsidRPr="00C139B4">
        <w:t xml:space="preserve"> </w:t>
      </w:r>
      <w:r w:rsidRPr="00C139B4">
        <w:rPr>
          <w:rFonts w:hint="eastAsia"/>
          <w:lang w:eastAsia="zh-CN"/>
        </w:rPr>
        <w:t xml:space="preserve">return </w:t>
      </w:r>
      <w:r w:rsidRPr="00C139B4">
        <w:t>E-UTRAN authentication vectors</w:t>
      </w:r>
      <w:r w:rsidRPr="00C139B4">
        <w:rPr>
          <w:rFonts w:hint="eastAsia"/>
          <w:lang w:eastAsia="zh-CN"/>
        </w:rPr>
        <w:t xml:space="preserve"> and </w:t>
      </w:r>
      <w:r w:rsidRPr="00C139B4">
        <w:t xml:space="preserve">UTRAN or GERAN authentication vectors. KASME </w:t>
      </w:r>
      <w:r w:rsidRPr="00C139B4">
        <w:rPr>
          <w:rFonts w:hint="eastAsia"/>
          <w:lang w:eastAsia="zh-CN"/>
        </w:rPr>
        <w:t xml:space="preserve">is always computed for each E-UTRAN vector due to </w:t>
      </w:r>
      <w:r w:rsidRPr="00C139B4">
        <w:t>the PLMN-binding</w:t>
      </w:r>
      <w:r w:rsidRPr="00C139B4">
        <w:rPr>
          <w:rFonts w:hint="eastAsia"/>
          <w:lang w:eastAsia="zh-CN"/>
        </w:rPr>
        <w:t xml:space="preserve"> </w:t>
      </w:r>
      <w:r w:rsidRPr="00C139B4">
        <w:t>before sending the response to the MME</w:t>
      </w:r>
      <w:r w:rsidRPr="00C139B4">
        <w:rPr>
          <w:rFonts w:hint="eastAsia"/>
          <w:lang w:eastAsia="zh-CN"/>
        </w:rPr>
        <w:t xml:space="preserve"> </w:t>
      </w:r>
      <w:r w:rsidRPr="00C139B4">
        <w:rPr>
          <w:lang w:eastAsia="zh-CN"/>
        </w:rPr>
        <w:t>independent</w:t>
      </w:r>
      <w:r w:rsidRPr="00C139B4">
        <w:rPr>
          <w:rFonts w:hint="eastAsia"/>
          <w:lang w:eastAsia="zh-CN"/>
        </w:rPr>
        <w:t xml:space="preserve"> of the presence of the </w:t>
      </w:r>
      <w:r w:rsidRPr="00C139B4">
        <w:t>Immediate Response Preferred parameter</w:t>
      </w:r>
      <w:r w:rsidRPr="00C139B4">
        <w:rPr>
          <w:rFonts w:hint="eastAsia"/>
          <w:lang w:eastAsia="zh-CN"/>
        </w:rPr>
        <w:t>.</w:t>
      </w:r>
    </w:p>
    <w:p w14:paraId="0AA1E8B6" w14:textId="77777777" w:rsidR="007C0005" w:rsidRPr="00C139B4" w:rsidRDefault="007C0005" w:rsidP="007C0005">
      <w:pPr>
        <w:rPr>
          <w:lang w:eastAsia="zh-CN"/>
        </w:rPr>
      </w:pPr>
      <w:r w:rsidRPr="00C139B4">
        <w:rPr>
          <w:lang w:eastAsia="zh-CN"/>
        </w:rPr>
        <w:t>I</w:t>
      </w:r>
      <w:r w:rsidRPr="00C139B4">
        <w:rPr>
          <w:rFonts w:hint="eastAsia"/>
          <w:lang w:eastAsia="zh-CN"/>
        </w:rPr>
        <w:t xml:space="preserve">f the </w:t>
      </w:r>
      <w:r w:rsidRPr="00C139B4">
        <w:t>Re-Synchronization-Info AVP</w:t>
      </w:r>
      <w:r w:rsidRPr="00C139B4">
        <w:rPr>
          <w:rFonts w:hint="eastAsia"/>
          <w:lang w:eastAsia="zh-CN"/>
        </w:rPr>
        <w:t xml:space="preserve"> has been received, the HSS shall check </w:t>
      </w:r>
      <w:r w:rsidRPr="00C139B4">
        <w:t>the AUTS parameter before sending new authentication vectors to the MME</w:t>
      </w:r>
      <w:r w:rsidRPr="00C139B4">
        <w:rPr>
          <w:rFonts w:hint="eastAsia"/>
          <w:lang w:eastAsia="zh-CN"/>
        </w:rPr>
        <w:t xml:space="preserve"> or the SGSN. </w:t>
      </w:r>
      <w:r w:rsidRPr="00C139B4">
        <w:rPr>
          <w:lang w:eastAsia="zh-CN"/>
        </w:rPr>
        <w:t>F</w:t>
      </w:r>
      <w:r w:rsidRPr="00C139B4">
        <w:rPr>
          <w:rFonts w:hint="eastAsia"/>
          <w:lang w:eastAsia="zh-CN"/>
        </w:rPr>
        <w:t xml:space="preserve">or details see </w:t>
      </w:r>
      <w:r>
        <w:rPr>
          <w:rFonts w:hint="eastAsia"/>
          <w:lang w:eastAsia="zh-CN"/>
        </w:rPr>
        <w:t>3GPP TS 3</w:t>
      </w:r>
      <w:r w:rsidRPr="00C139B4">
        <w:rPr>
          <w:rFonts w:hint="eastAsia"/>
          <w:lang w:eastAsia="zh-CN"/>
        </w:rPr>
        <w:t>3.102</w:t>
      </w:r>
      <w:r>
        <w:rPr>
          <w:rFonts w:hint="eastAsia"/>
          <w:lang w:eastAsia="zh-CN"/>
        </w:rPr>
        <w:t> [</w:t>
      </w:r>
      <w:r w:rsidRPr="00C139B4">
        <w:rPr>
          <w:rFonts w:hint="eastAsia"/>
          <w:lang w:eastAsia="zh-CN"/>
        </w:rPr>
        <w:t xml:space="preserve">18]. </w:t>
      </w:r>
      <w:r w:rsidRPr="00C139B4">
        <w:rPr>
          <w:lang w:eastAsia="zh-CN"/>
        </w:rPr>
        <w:t>I</w:t>
      </w:r>
      <w:r w:rsidRPr="00C139B4">
        <w:rPr>
          <w:rFonts w:hint="eastAsia"/>
          <w:lang w:eastAsia="zh-CN"/>
        </w:rPr>
        <w:t xml:space="preserve">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both of them include the </w:t>
      </w:r>
      <w:r w:rsidRPr="00C139B4">
        <w:t>Re-Synchronization-Info AVP</w:t>
      </w:r>
      <w:r w:rsidRPr="00C139B4">
        <w:rPr>
          <w:rFonts w:hint="eastAsia"/>
          <w:lang w:eastAsia="zh-CN"/>
        </w:rPr>
        <w:t xml:space="preserve">, the HSS shall not check </w:t>
      </w:r>
      <w:r w:rsidRPr="00C139B4">
        <w:t>the AUTS parameter</w:t>
      </w:r>
      <w:r w:rsidRPr="00C139B4">
        <w:rPr>
          <w:rFonts w:hint="eastAsia"/>
          <w:lang w:eastAsia="zh-CN"/>
        </w:rPr>
        <w:t xml:space="preserve"> and return the result code of </w:t>
      </w:r>
      <w:r w:rsidRPr="00C139B4">
        <w:rPr>
          <w:lang w:val="en-US"/>
        </w:rPr>
        <w:t>DIAMETER</w:t>
      </w:r>
      <w:r w:rsidRPr="00C139B4">
        <w:rPr>
          <w:rFonts w:hint="eastAsia"/>
          <w:lang w:val="en-US" w:eastAsia="zh-CN"/>
        </w:rPr>
        <w:t>_</w:t>
      </w:r>
      <w:r w:rsidRPr="00C139B4">
        <w:rPr>
          <w:lang w:val="en-US" w:eastAsia="zh-CN"/>
        </w:rPr>
        <w:t>UNABLE_TO_COMPLY</w:t>
      </w:r>
      <w:r w:rsidRPr="00C139B4">
        <w:rPr>
          <w:rFonts w:hint="eastAsia"/>
          <w:lang w:val="en-US" w:eastAsia="zh-CN"/>
        </w:rPr>
        <w:t>.</w:t>
      </w:r>
      <w:r w:rsidRPr="00C139B4">
        <w:rPr>
          <w:rFonts w:hint="eastAsia"/>
          <w:lang w:eastAsia="zh-CN"/>
        </w:rPr>
        <w:t xml:space="preserve"> Any authentication vectors shall not be sent by the HSS to the requesting node in the response.</w:t>
      </w:r>
    </w:p>
    <w:p w14:paraId="00695754" w14:textId="77777777" w:rsidR="007C0005" w:rsidRPr="00C139B4" w:rsidRDefault="007C0005" w:rsidP="007C0005">
      <w:r w:rsidRPr="00C139B4">
        <w:t xml:space="preserve">If more than one EPS </w:t>
      </w:r>
      <w:r w:rsidRPr="00C139B4">
        <w:rPr>
          <w:rFonts w:hint="eastAsia"/>
          <w:lang w:eastAsia="zh-CN"/>
        </w:rPr>
        <w:t>or UTRAN or GERAN</w:t>
      </w:r>
      <w:r w:rsidRPr="00C139B4">
        <w:t xml:space="preserve"> Vector is </w:t>
      </w:r>
      <w:r w:rsidRPr="00C139B4">
        <w:rPr>
          <w:rFonts w:hint="eastAsia"/>
          <w:lang w:eastAsia="zh-CN"/>
        </w:rPr>
        <w:t xml:space="preserve">to be </w:t>
      </w:r>
      <w:r w:rsidRPr="00C139B4">
        <w:t>included within one Authentication-Info AVP, the Item-Number AVP shall be present within each Vector.</w:t>
      </w:r>
    </w:p>
    <w:p w14:paraId="6447D062" w14:textId="77777777" w:rsidR="007C0005" w:rsidRPr="00C139B4" w:rsidRDefault="007C0005" w:rsidP="007C0005">
      <w:r w:rsidRPr="00C139B4">
        <w:t>If the HSS supports the Dedicated Core Networks functionality, and the MME or SGSN has set the "Send UE Usage Type" flag in the AIR-Flags AVP in the AIR command:</w:t>
      </w:r>
    </w:p>
    <w:p w14:paraId="32123983" w14:textId="77777777" w:rsidR="007C0005" w:rsidRPr="00C139B4" w:rsidRDefault="007C0005" w:rsidP="007C0005">
      <w:pPr>
        <w:pStyle w:val="B1"/>
      </w:pPr>
      <w:r w:rsidRPr="00C139B4">
        <w:t>-</w:t>
      </w:r>
      <w:r w:rsidRPr="00C139B4">
        <w:tab/>
        <w:t>if the UE Usage Type value is available in the subscription data of the user:</w:t>
      </w:r>
    </w:p>
    <w:p w14:paraId="00352CC3" w14:textId="77777777" w:rsidR="007C0005" w:rsidRPr="00C139B4" w:rsidRDefault="007C0005" w:rsidP="007C0005">
      <w:pPr>
        <w:pStyle w:val="B2"/>
      </w:pPr>
      <w:r w:rsidRPr="00C139B4">
        <w:t>-</w:t>
      </w:r>
      <w:r w:rsidRPr="00C139B4">
        <w:tab/>
        <w:t>if the Immediate Response Preferred parameter is not present in the Requested-EUTRAN-Authentication-Info nor in the Requested-UTRAN-GERAN-Authentication-Info, the HSS may return no authentication vectors in the response; the HSS shall then return the result code DIAMETER_SUCCESS and may return the generated AVs (if any) to the MME or SGSN;</w:t>
      </w:r>
    </w:p>
    <w:p w14:paraId="1302E3F9" w14:textId="77777777" w:rsidR="007C0005" w:rsidRPr="00C139B4" w:rsidRDefault="007C0005" w:rsidP="007C0005">
      <w:pPr>
        <w:pStyle w:val="a8"/>
      </w:pPr>
      <w:r w:rsidRPr="00C139B4">
        <w:t>-</w:t>
      </w:r>
      <w:r w:rsidRPr="00C139B4">
        <w:tab/>
        <w:t>the HSS shall include the UE-Usage-Type AVP in the AIA response command if the result code is DIAMETER_SUCCESS or DIAMETER_AUTHENTICATION_DATA_UNAVAILABLE.</w:t>
      </w:r>
    </w:p>
    <w:p w14:paraId="70F08499" w14:textId="77777777" w:rsidR="007C0005" w:rsidRDefault="007C0005" w:rsidP="007C0005">
      <w:pPr>
        <w:pStyle w:val="B1"/>
        <w:rPr>
          <w:ins w:id="20" w:author="ZTEv1" w:date="2025-11-19T04:21:00Z"/>
        </w:rPr>
      </w:pPr>
      <w:r w:rsidRPr="00C139B4">
        <w:t>-</w:t>
      </w:r>
      <w:r w:rsidRPr="00C139B4">
        <w:tab/>
        <w:t>if the UE Usage Type value is not available in the subscription data of the user, the HSS shall answer as if the MME/SGSN had not requested the UE Usage Type parameter.</w:t>
      </w:r>
    </w:p>
    <w:p w14:paraId="369657DE" w14:textId="1725C764" w:rsidR="0043790D" w:rsidRDefault="0043790D" w:rsidP="00035019">
      <w:pPr>
        <w:rPr>
          <w:ins w:id="21" w:author="ZTEv1" w:date="2025-11-19T04:21:00Z"/>
        </w:rPr>
      </w:pPr>
      <w:ins w:id="22" w:author="ZTEv1" w:date="2025-11-19T04:21:00Z">
        <w:r>
          <w:t xml:space="preserve">If the HSS </w:t>
        </w:r>
        <w:r w:rsidRPr="00C139B4">
          <w:rPr>
            <w:lang w:eastAsia="zh-CN"/>
          </w:rPr>
          <w:t xml:space="preserve">receives </w:t>
        </w:r>
        <w:r>
          <w:rPr>
            <w:lang w:eastAsia="zh-CN"/>
          </w:rPr>
          <w:t xml:space="preserve">the </w:t>
        </w:r>
      </w:ins>
      <w:ins w:id="23" w:author="ZTEv1" w:date="2025-11-19T04:22:00Z">
        <w:r w:rsidRPr="00CC21D1">
          <w:t>AIR-Flags</w:t>
        </w:r>
      </w:ins>
      <w:ins w:id="24" w:author="ZTEv1" w:date="2025-11-19T04:21:00Z">
        <w:r w:rsidRPr="00C139B4">
          <w:rPr>
            <w:lang w:eastAsia="zh-CN"/>
          </w:rPr>
          <w:t xml:space="preserve"> </w:t>
        </w:r>
        <w:r w:rsidRPr="00C139B4">
          <w:rPr>
            <w:rFonts w:hint="eastAsia"/>
            <w:lang w:eastAsia="zh-CN"/>
          </w:rPr>
          <w:t xml:space="preserve">AVP </w:t>
        </w:r>
        <w:r>
          <w:rPr>
            <w:lang w:eastAsia="zh-CN"/>
          </w:rPr>
          <w:t>by setting</w:t>
        </w:r>
        <w:r w:rsidRPr="001A2E60">
          <w:rPr>
            <w:lang w:eastAsia="zh-CN"/>
          </w:rPr>
          <w:t xml:space="preserve"> </w:t>
        </w:r>
        <w:r>
          <w:rPr>
            <w:lang w:eastAsia="zh-CN"/>
          </w:rPr>
          <w:t xml:space="preserve">Disaster-Roaming-Indication flag </w:t>
        </w:r>
      </w:ins>
      <w:ins w:id="25" w:author="ZTEv1" w:date="2025-11-19T04:23:00Z">
        <w:r>
          <w:rPr>
            <w:lang w:eastAsia="zh-CN"/>
          </w:rPr>
          <w:t xml:space="preserve">in </w:t>
        </w:r>
        <w:r>
          <w:t>AIR command</w:t>
        </w:r>
      </w:ins>
      <w:ins w:id="26" w:author="ZTEv1" w:date="2025-11-19T04:26:00Z">
        <w:r>
          <w:t xml:space="preserve">, the HSS </w:t>
        </w:r>
      </w:ins>
      <w:ins w:id="27" w:author="ZTEv1" w:date="2025-11-19T04:27:00Z">
        <w:r>
          <w:t xml:space="preserve">may </w:t>
        </w:r>
      </w:ins>
      <w:ins w:id="28" w:author="ZTEv1" w:date="2025-11-19T04:29:00Z">
        <w:r w:rsidRPr="00C139B4">
          <w:t xml:space="preserve">request the </w:t>
        </w:r>
        <w:proofErr w:type="spellStart"/>
        <w:r w:rsidRPr="00C139B4">
          <w:t>AuC</w:t>
        </w:r>
        <w:proofErr w:type="spellEnd"/>
        <w:r w:rsidRPr="00C139B4">
          <w:t xml:space="preserve"> to generate the corresponding requested Authentication Vectors </w:t>
        </w:r>
        <w:r w:rsidRPr="00C139B4">
          <w:rPr>
            <w:rFonts w:hint="eastAsia"/>
            <w:lang w:eastAsia="zh-CN"/>
          </w:rPr>
          <w:t>(</w:t>
        </w:r>
        <w:r w:rsidRPr="00C139B4">
          <w:t>AVs)</w:t>
        </w:r>
        <w:r>
          <w:t xml:space="preserve"> </w:t>
        </w:r>
      </w:ins>
      <w:ins w:id="29" w:author="ZTEv1" w:date="2025-11-19T04:31:00Z">
        <w:r w:rsidR="00035019">
          <w:t xml:space="preserve">or </w:t>
        </w:r>
      </w:ins>
      <w:ins w:id="30" w:author="ZTEv1" w:date="2025-11-19T04:32:00Z">
        <w:r w:rsidR="00035019">
          <w:t>return no AVs</w:t>
        </w:r>
        <w:r w:rsidR="00035019" w:rsidRPr="00035019">
          <w:t xml:space="preserve"> </w:t>
        </w:r>
        <w:r w:rsidR="00035019">
          <w:t>to reject the authentication based on the local policy</w:t>
        </w:r>
      </w:ins>
      <w:ins w:id="31" w:author="ZTEv1" w:date="2025-11-19T04:29:00Z">
        <w:r>
          <w:t>.</w:t>
        </w:r>
      </w:ins>
    </w:p>
    <w:p w14:paraId="76C1D87A" w14:textId="77777777" w:rsidR="0043790D" w:rsidRPr="00C139B4" w:rsidRDefault="0043790D" w:rsidP="0043790D"/>
    <w:p w14:paraId="2EF05B99" w14:textId="77777777" w:rsidR="002D44B4" w:rsidRPr="006B5418" w:rsidRDefault="002D44B4" w:rsidP="002D44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C87E50D" w14:textId="77777777" w:rsidR="002D44B4" w:rsidRPr="00C139B4" w:rsidRDefault="002D44B4" w:rsidP="002D44B4">
      <w:pPr>
        <w:pStyle w:val="3"/>
        <w:rPr>
          <w:noProof/>
        </w:rPr>
      </w:pPr>
      <w:bookmarkStart w:id="32" w:name="_Toc20212171"/>
      <w:bookmarkStart w:id="33" w:name="_Toc27727447"/>
      <w:bookmarkStart w:id="34" w:name="_Toc36042102"/>
      <w:bookmarkStart w:id="35" w:name="_Toc44871525"/>
      <w:bookmarkStart w:id="36" w:name="_Toc44871924"/>
      <w:bookmarkStart w:id="37" w:name="_Toc51861999"/>
      <w:bookmarkStart w:id="38" w:name="_Toc57978404"/>
      <w:bookmarkStart w:id="39" w:name="_Toc208993518"/>
      <w:r w:rsidRPr="00C139B4">
        <w:rPr>
          <w:noProof/>
        </w:rPr>
        <w:t>7.3.201</w:t>
      </w:r>
      <w:r w:rsidRPr="00C139B4">
        <w:rPr>
          <w:noProof/>
        </w:rPr>
        <w:tab/>
        <w:t>AIR-Flags</w:t>
      </w:r>
      <w:bookmarkEnd w:id="32"/>
      <w:bookmarkEnd w:id="33"/>
      <w:bookmarkEnd w:id="34"/>
      <w:bookmarkEnd w:id="35"/>
      <w:bookmarkEnd w:id="36"/>
      <w:bookmarkEnd w:id="37"/>
      <w:bookmarkEnd w:id="38"/>
      <w:bookmarkEnd w:id="39"/>
    </w:p>
    <w:p w14:paraId="146AF15A" w14:textId="77777777" w:rsidR="002D44B4" w:rsidRPr="00C139B4" w:rsidRDefault="002D44B4" w:rsidP="002D44B4">
      <w:r w:rsidRPr="00C139B4">
        <w:t>The AIR-Flags AVP is of type Unsigned32 and it shall contain a bitmask. The meaning of the bits is defined in table 7.3.201/1:</w:t>
      </w:r>
    </w:p>
    <w:p w14:paraId="65B9C410" w14:textId="77777777" w:rsidR="002D44B4" w:rsidRPr="00C139B4" w:rsidRDefault="002D44B4" w:rsidP="002D44B4">
      <w:pPr>
        <w:pStyle w:val="TH"/>
      </w:pPr>
      <w:r w:rsidRPr="00C139B4">
        <w:t>Table 7.3.201/1: AIR-Flags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2D44B4" w:rsidRPr="00C139B4" w14:paraId="2561D992" w14:textId="77777777" w:rsidTr="00D830A0">
        <w:trPr>
          <w:cantSplit/>
          <w:jc w:val="center"/>
        </w:trPr>
        <w:tc>
          <w:tcPr>
            <w:tcW w:w="993" w:type="dxa"/>
          </w:tcPr>
          <w:p w14:paraId="22A386C3" w14:textId="77777777" w:rsidR="002D44B4" w:rsidRPr="00C139B4" w:rsidRDefault="002D44B4" w:rsidP="00D830A0">
            <w:pPr>
              <w:pStyle w:val="TAH"/>
            </w:pPr>
            <w:r w:rsidRPr="00C139B4">
              <w:t>bit</w:t>
            </w:r>
          </w:p>
        </w:tc>
        <w:tc>
          <w:tcPr>
            <w:tcW w:w="1842" w:type="dxa"/>
          </w:tcPr>
          <w:p w14:paraId="76759E5C" w14:textId="77777777" w:rsidR="002D44B4" w:rsidRPr="00C139B4" w:rsidRDefault="002D44B4" w:rsidP="00D830A0">
            <w:pPr>
              <w:pStyle w:val="TAH"/>
            </w:pPr>
            <w:r w:rsidRPr="00C139B4">
              <w:t>name</w:t>
            </w:r>
          </w:p>
        </w:tc>
        <w:tc>
          <w:tcPr>
            <w:tcW w:w="5387" w:type="dxa"/>
          </w:tcPr>
          <w:p w14:paraId="1949201E" w14:textId="77777777" w:rsidR="002D44B4" w:rsidRPr="00C139B4" w:rsidRDefault="002D44B4" w:rsidP="00D830A0">
            <w:pPr>
              <w:pStyle w:val="TAH"/>
            </w:pPr>
            <w:r w:rsidRPr="00C139B4">
              <w:t>Description</w:t>
            </w:r>
          </w:p>
        </w:tc>
      </w:tr>
      <w:tr w:rsidR="002D44B4" w:rsidRPr="00C139B4" w14:paraId="7926727E" w14:textId="77777777" w:rsidTr="00D830A0">
        <w:trPr>
          <w:cantSplit/>
          <w:jc w:val="center"/>
        </w:trPr>
        <w:tc>
          <w:tcPr>
            <w:tcW w:w="993" w:type="dxa"/>
          </w:tcPr>
          <w:p w14:paraId="35E47222" w14:textId="77777777" w:rsidR="002D44B4" w:rsidRPr="00C139B4" w:rsidRDefault="002D44B4" w:rsidP="00D830A0">
            <w:pPr>
              <w:pStyle w:val="TAC"/>
            </w:pPr>
            <w:r w:rsidRPr="00C139B4">
              <w:t>0</w:t>
            </w:r>
          </w:p>
        </w:tc>
        <w:tc>
          <w:tcPr>
            <w:tcW w:w="1842" w:type="dxa"/>
          </w:tcPr>
          <w:p w14:paraId="17FB4FC1" w14:textId="77777777" w:rsidR="002D44B4" w:rsidRPr="00C139B4" w:rsidRDefault="002D44B4" w:rsidP="00D830A0">
            <w:pPr>
              <w:pStyle w:val="TAL"/>
            </w:pPr>
            <w:r w:rsidRPr="00C139B4">
              <w:t>Send UE Usage Type</w:t>
            </w:r>
          </w:p>
        </w:tc>
        <w:tc>
          <w:tcPr>
            <w:tcW w:w="5387" w:type="dxa"/>
          </w:tcPr>
          <w:p w14:paraId="1F2F6AF1" w14:textId="77777777" w:rsidR="002D44B4" w:rsidRPr="00C139B4" w:rsidRDefault="002D44B4" w:rsidP="00D830A0">
            <w:pPr>
              <w:pStyle w:val="TAL"/>
            </w:pPr>
            <w:r w:rsidRPr="00C139B4">
              <w:t>This bit, when set, indicates that the MME or SGSN requests the HSS to send the subscription parameter "UE Usage Type".</w:t>
            </w:r>
          </w:p>
        </w:tc>
      </w:tr>
      <w:tr w:rsidR="002D44B4" w:rsidRPr="00C139B4" w14:paraId="7020E212" w14:textId="77777777" w:rsidTr="00D830A0">
        <w:trPr>
          <w:cantSplit/>
          <w:jc w:val="center"/>
          <w:ins w:id="40" w:author="ZTE" w:date="2025-11-07T15:47:00Z"/>
        </w:trPr>
        <w:tc>
          <w:tcPr>
            <w:tcW w:w="993" w:type="dxa"/>
          </w:tcPr>
          <w:p w14:paraId="6768D8AF" w14:textId="2FB2CC47" w:rsidR="002D44B4" w:rsidRPr="00C139B4" w:rsidRDefault="002D44B4" w:rsidP="00D830A0">
            <w:pPr>
              <w:pStyle w:val="TAC"/>
              <w:rPr>
                <w:ins w:id="41" w:author="ZTE" w:date="2025-11-07T15:47:00Z"/>
                <w:lang w:eastAsia="zh-CN"/>
              </w:rPr>
            </w:pPr>
            <w:ins w:id="42" w:author="ZTE" w:date="2025-11-07T15:47:00Z">
              <w:r w:rsidRPr="007C1175">
                <w:rPr>
                  <w:rFonts w:hint="eastAsia"/>
                  <w:highlight w:val="yellow"/>
                  <w:lang w:eastAsia="zh-CN"/>
                </w:rPr>
                <w:t>X</w:t>
              </w:r>
              <w:r w:rsidRPr="007C1175">
                <w:rPr>
                  <w:highlight w:val="yellow"/>
                  <w:lang w:eastAsia="zh-CN"/>
                </w:rPr>
                <w:t>X</w:t>
              </w:r>
            </w:ins>
          </w:p>
        </w:tc>
        <w:tc>
          <w:tcPr>
            <w:tcW w:w="1842" w:type="dxa"/>
          </w:tcPr>
          <w:p w14:paraId="3C4DAFC1" w14:textId="13543A67" w:rsidR="002D44B4" w:rsidRPr="00C139B4" w:rsidRDefault="002D44B4" w:rsidP="00D830A0">
            <w:pPr>
              <w:pStyle w:val="TAL"/>
              <w:rPr>
                <w:ins w:id="43" w:author="ZTE" w:date="2025-11-07T15:47:00Z"/>
              </w:rPr>
            </w:pPr>
            <w:ins w:id="44" w:author="ZTE" w:date="2025-11-07T15:47:00Z">
              <w:r>
                <w:rPr>
                  <w:lang w:eastAsia="zh-CN"/>
                </w:rPr>
                <w:t>Disaster-Roaming-Indication</w:t>
              </w:r>
            </w:ins>
          </w:p>
        </w:tc>
        <w:tc>
          <w:tcPr>
            <w:tcW w:w="5387" w:type="dxa"/>
          </w:tcPr>
          <w:p w14:paraId="0B5C5476" w14:textId="035FC7A7" w:rsidR="002D44B4" w:rsidRPr="002D44B4" w:rsidRDefault="002D44B4" w:rsidP="002D44B4">
            <w:pPr>
              <w:pStyle w:val="TAL"/>
              <w:rPr>
                <w:ins w:id="45" w:author="ZTE" w:date="2025-11-07T15:47:00Z"/>
              </w:rPr>
            </w:pPr>
            <w:ins w:id="46" w:author="ZTE" w:date="2025-11-07T15:48:00Z">
              <w:r w:rsidRPr="00C139B4">
                <w:t xml:space="preserve">This bit, when set, indicates that </w:t>
              </w:r>
              <w:r>
                <w:rPr>
                  <w:lang w:eastAsia="zh-CN"/>
                </w:rPr>
                <w:t>UE is attaching the MME for disaster roaming service.</w:t>
              </w:r>
            </w:ins>
          </w:p>
        </w:tc>
      </w:tr>
      <w:tr w:rsidR="002D44B4" w:rsidRPr="00C139B4" w14:paraId="40F6A299" w14:textId="77777777" w:rsidTr="00D830A0">
        <w:trPr>
          <w:cantSplit/>
          <w:jc w:val="center"/>
        </w:trPr>
        <w:tc>
          <w:tcPr>
            <w:tcW w:w="8222" w:type="dxa"/>
            <w:gridSpan w:val="3"/>
          </w:tcPr>
          <w:p w14:paraId="53034EE6" w14:textId="77777777" w:rsidR="002D44B4" w:rsidRPr="00C139B4" w:rsidRDefault="002D44B4" w:rsidP="00D830A0">
            <w:pPr>
              <w:pStyle w:val="TAN"/>
            </w:pPr>
            <w:r w:rsidRPr="00C139B4">
              <w:t>NOTE:</w:t>
            </w:r>
            <w:r w:rsidRPr="00C139B4">
              <w:tab/>
              <w:t>Bits not defined in this table shall be cleared by the sending MME or SGSN and discarded by the receiving HSS.</w:t>
            </w:r>
          </w:p>
        </w:tc>
      </w:tr>
    </w:tbl>
    <w:p w14:paraId="50C8A7A4" w14:textId="77777777" w:rsidR="002D44B4" w:rsidRPr="00C139B4" w:rsidRDefault="002D44B4" w:rsidP="002D44B4"/>
    <w:p w14:paraId="1C83BD94" w14:textId="77777777" w:rsidR="002D44B4" w:rsidRPr="002D44B4" w:rsidRDefault="002D44B4" w:rsidP="00B532A5">
      <w:pPr>
        <w:rPr>
          <w:rFonts w:eastAsia="DengXian"/>
        </w:rPr>
      </w:pPr>
    </w:p>
    <w:p w14:paraId="050C8646" w14:textId="77777777" w:rsidR="002D44B4" w:rsidRPr="002D44B4" w:rsidRDefault="002D44B4" w:rsidP="00B532A5">
      <w:pPr>
        <w:rPr>
          <w:rFonts w:eastAsia="DengXian"/>
        </w:rPr>
      </w:pPr>
    </w:p>
    <w:p w14:paraId="086A5506" w14:textId="77777777" w:rsidR="0003379D" w:rsidRPr="00F94A61" w:rsidRDefault="0003379D" w:rsidP="0003379D">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p w14:paraId="713DA8CB" w14:textId="77777777" w:rsidR="00EA18EE" w:rsidRPr="00EA18EE" w:rsidRDefault="00EA18EE">
      <w:pPr>
        <w:rPr>
          <w:noProof/>
        </w:rPr>
      </w:pPr>
    </w:p>
    <w:sectPr w:rsidR="00EA18EE" w:rsidRPr="00EA18E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2C2525" w14:textId="77777777" w:rsidR="00C8574E" w:rsidRDefault="00C8574E">
      <w:r>
        <w:separator/>
      </w:r>
    </w:p>
  </w:endnote>
  <w:endnote w:type="continuationSeparator" w:id="0">
    <w:p w14:paraId="52656959" w14:textId="77777777" w:rsidR="00C8574E" w:rsidRDefault="00C85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200650" w14:textId="77777777" w:rsidR="00C8574E" w:rsidRDefault="00C8574E">
      <w:r>
        <w:separator/>
      </w:r>
    </w:p>
  </w:footnote>
  <w:footnote w:type="continuationSeparator" w:id="0">
    <w:p w14:paraId="659DD0DA" w14:textId="77777777" w:rsidR="00C8574E" w:rsidRDefault="00C857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79D"/>
    <w:rsid w:val="00035019"/>
    <w:rsid w:val="00070E09"/>
    <w:rsid w:val="0008433C"/>
    <w:rsid w:val="000A6394"/>
    <w:rsid w:val="000A6DF9"/>
    <w:rsid w:val="000B7FED"/>
    <w:rsid w:val="000C038A"/>
    <w:rsid w:val="000C6598"/>
    <w:rsid w:val="000D44B3"/>
    <w:rsid w:val="00110AC0"/>
    <w:rsid w:val="001230B2"/>
    <w:rsid w:val="00145D43"/>
    <w:rsid w:val="00146779"/>
    <w:rsid w:val="00170DCC"/>
    <w:rsid w:val="00192C46"/>
    <w:rsid w:val="001A08B3"/>
    <w:rsid w:val="001A7B60"/>
    <w:rsid w:val="001B52F0"/>
    <w:rsid w:val="001B7A65"/>
    <w:rsid w:val="001E41F3"/>
    <w:rsid w:val="001E723C"/>
    <w:rsid w:val="001E768D"/>
    <w:rsid w:val="001F596C"/>
    <w:rsid w:val="00213C05"/>
    <w:rsid w:val="00226C3F"/>
    <w:rsid w:val="00250AEC"/>
    <w:rsid w:val="00254BAD"/>
    <w:rsid w:val="0026004D"/>
    <w:rsid w:val="002640DD"/>
    <w:rsid w:val="00275D12"/>
    <w:rsid w:val="00284FEB"/>
    <w:rsid w:val="002860C4"/>
    <w:rsid w:val="002B5741"/>
    <w:rsid w:val="002C3120"/>
    <w:rsid w:val="002D44B4"/>
    <w:rsid w:val="002E472E"/>
    <w:rsid w:val="00301BB1"/>
    <w:rsid w:val="00305409"/>
    <w:rsid w:val="003157A6"/>
    <w:rsid w:val="00325FA7"/>
    <w:rsid w:val="003609EF"/>
    <w:rsid w:val="0036231A"/>
    <w:rsid w:val="00374DD4"/>
    <w:rsid w:val="003A6079"/>
    <w:rsid w:val="003E1A36"/>
    <w:rsid w:val="00407A28"/>
    <w:rsid w:val="00410371"/>
    <w:rsid w:val="004242F1"/>
    <w:rsid w:val="0043790D"/>
    <w:rsid w:val="00455EEA"/>
    <w:rsid w:val="004B75B7"/>
    <w:rsid w:val="004C0AA6"/>
    <w:rsid w:val="005007B6"/>
    <w:rsid w:val="005141D9"/>
    <w:rsid w:val="00514442"/>
    <w:rsid w:val="0051580D"/>
    <w:rsid w:val="00526592"/>
    <w:rsid w:val="0054397A"/>
    <w:rsid w:val="0054444C"/>
    <w:rsid w:val="00547111"/>
    <w:rsid w:val="0056736C"/>
    <w:rsid w:val="00570765"/>
    <w:rsid w:val="00580EBB"/>
    <w:rsid w:val="00592D74"/>
    <w:rsid w:val="005D4CF4"/>
    <w:rsid w:val="005E2C44"/>
    <w:rsid w:val="006013B6"/>
    <w:rsid w:val="00621188"/>
    <w:rsid w:val="006257ED"/>
    <w:rsid w:val="00653DE4"/>
    <w:rsid w:val="0066028B"/>
    <w:rsid w:val="00665C47"/>
    <w:rsid w:val="00680E18"/>
    <w:rsid w:val="00695808"/>
    <w:rsid w:val="006B46FB"/>
    <w:rsid w:val="006E21FB"/>
    <w:rsid w:val="006E7CA1"/>
    <w:rsid w:val="007057D0"/>
    <w:rsid w:val="00724845"/>
    <w:rsid w:val="00792342"/>
    <w:rsid w:val="007977A8"/>
    <w:rsid w:val="007B512A"/>
    <w:rsid w:val="007B5551"/>
    <w:rsid w:val="007B6412"/>
    <w:rsid w:val="007B6B35"/>
    <w:rsid w:val="007C0005"/>
    <w:rsid w:val="007C1175"/>
    <w:rsid w:val="007C2097"/>
    <w:rsid w:val="007C259E"/>
    <w:rsid w:val="007D302C"/>
    <w:rsid w:val="007D6A07"/>
    <w:rsid w:val="007F7259"/>
    <w:rsid w:val="008040A8"/>
    <w:rsid w:val="00805FB4"/>
    <w:rsid w:val="008279FA"/>
    <w:rsid w:val="00860D0C"/>
    <w:rsid w:val="008626E7"/>
    <w:rsid w:val="00870EE7"/>
    <w:rsid w:val="008863B9"/>
    <w:rsid w:val="008933D7"/>
    <w:rsid w:val="008A2B78"/>
    <w:rsid w:val="008A45A6"/>
    <w:rsid w:val="008B4EC0"/>
    <w:rsid w:val="008D3CCC"/>
    <w:rsid w:val="008E254A"/>
    <w:rsid w:val="008F11F1"/>
    <w:rsid w:val="008F3789"/>
    <w:rsid w:val="008F686C"/>
    <w:rsid w:val="009148DE"/>
    <w:rsid w:val="00941E30"/>
    <w:rsid w:val="009531B0"/>
    <w:rsid w:val="00963543"/>
    <w:rsid w:val="009741B3"/>
    <w:rsid w:val="009777D9"/>
    <w:rsid w:val="00991B88"/>
    <w:rsid w:val="009A5753"/>
    <w:rsid w:val="009A579D"/>
    <w:rsid w:val="009E3297"/>
    <w:rsid w:val="009F734F"/>
    <w:rsid w:val="00A246B6"/>
    <w:rsid w:val="00A472FC"/>
    <w:rsid w:val="00A47E70"/>
    <w:rsid w:val="00A50CF0"/>
    <w:rsid w:val="00A7671C"/>
    <w:rsid w:val="00A847E2"/>
    <w:rsid w:val="00AA2CBC"/>
    <w:rsid w:val="00AC5820"/>
    <w:rsid w:val="00AD1CD8"/>
    <w:rsid w:val="00B258BB"/>
    <w:rsid w:val="00B30857"/>
    <w:rsid w:val="00B46B07"/>
    <w:rsid w:val="00B46F1A"/>
    <w:rsid w:val="00B532A5"/>
    <w:rsid w:val="00B67B97"/>
    <w:rsid w:val="00B731D3"/>
    <w:rsid w:val="00B8704C"/>
    <w:rsid w:val="00B968C8"/>
    <w:rsid w:val="00BA3EC5"/>
    <w:rsid w:val="00BA51D9"/>
    <w:rsid w:val="00BB5DFC"/>
    <w:rsid w:val="00BD279D"/>
    <w:rsid w:val="00BD59DE"/>
    <w:rsid w:val="00BD6BB8"/>
    <w:rsid w:val="00BE363B"/>
    <w:rsid w:val="00C12A9A"/>
    <w:rsid w:val="00C21DB5"/>
    <w:rsid w:val="00C50DB8"/>
    <w:rsid w:val="00C66BA2"/>
    <w:rsid w:val="00C8574E"/>
    <w:rsid w:val="00C870F6"/>
    <w:rsid w:val="00C9443A"/>
    <w:rsid w:val="00C95985"/>
    <w:rsid w:val="00CB5931"/>
    <w:rsid w:val="00CC21D1"/>
    <w:rsid w:val="00CC3B92"/>
    <w:rsid w:val="00CC5026"/>
    <w:rsid w:val="00CC68D0"/>
    <w:rsid w:val="00D03F9A"/>
    <w:rsid w:val="00D06D51"/>
    <w:rsid w:val="00D24991"/>
    <w:rsid w:val="00D45F28"/>
    <w:rsid w:val="00D50255"/>
    <w:rsid w:val="00D66520"/>
    <w:rsid w:val="00D84AE9"/>
    <w:rsid w:val="00D85058"/>
    <w:rsid w:val="00D9124E"/>
    <w:rsid w:val="00DA0F81"/>
    <w:rsid w:val="00DD11DF"/>
    <w:rsid w:val="00DE34CF"/>
    <w:rsid w:val="00E063BD"/>
    <w:rsid w:val="00E13F3D"/>
    <w:rsid w:val="00E34898"/>
    <w:rsid w:val="00E64A5B"/>
    <w:rsid w:val="00EA18EE"/>
    <w:rsid w:val="00EB09B7"/>
    <w:rsid w:val="00EB3626"/>
    <w:rsid w:val="00EE7D7C"/>
    <w:rsid w:val="00F25D98"/>
    <w:rsid w:val="00F300FB"/>
    <w:rsid w:val="00F527CB"/>
    <w:rsid w:val="00F62DD0"/>
    <w:rsid w:val="00F63E8D"/>
    <w:rsid w:val="00F71F67"/>
    <w:rsid w:val="00F83850"/>
    <w:rsid w:val="00FB4931"/>
    <w:rsid w:val="00FB6386"/>
    <w:rsid w:val="00FD592D"/>
    <w:rsid w:val="00FD76E4"/>
    <w:rsid w:val="00FE12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B532A5"/>
    <w:pPr>
      <w:jc w:val="center"/>
    </w:pPr>
    <w:rPr>
      <w:color w:val="0000FF"/>
      <w:sz w:val="36"/>
      <w:szCs w:val="36"/>
    </w:rPr>
  </w:style>
  <w:style w:type="character" w:customStyle="1" w:styleId="CRSeparatorChar">
    <w:name w:val="CR_Separator Char"/>
    <w:basedOn w:val="a0"/>
    <w:link w:val="CRSeparator"/>
    <w:rsid w:val="00B532A5"/>
    <w:rPr>
      <w:rFonts w:ascii="Times New Roman" w:hAnsi="Times New Roman"/>
      <w:color w:val="0000FF"/>
      <w:sz w:val="36"/>
      <w:szCs w:val="36"/>
      <w:lang w:val="en-GB" w:eastAsia="en-US"/>
    </w:rPr>
  </w:style>
  <w:style w:type="character" w:customStyle="1" w:styleId="NOChar">
    <w:name w:val="NO Char"/>
    <w:link w:val="NO"/>
    <w:qFormat/>
    <w:rsid w:val="0003379D"/>
    <w:rPr>
      <w:rFonts w:ascii="Times New Roman" w:hAnsi="Times New Roman"/>
      <w:lang w:val="en-GB" w:eastAsia="en-US"/>
    </w:rPr>
  </w:style>
  <w:style w:type="character" w:customStyle="1" w:styleId="B1Char">
    <w:name w:val="B1 Char"/>
    <w:link w:val="B1"/>
    <w:qFormat/>
    <w:rsid w:val="0003379D"/>
    <w:rPr>
      <w:rFonts w:ascii="Times New Roman" w:hAnsi="Times New Roman"/>
      <w:lang w:val="en-GB" w:eastAsia="en-US"/>
    </w:rPr>
  </w:style>
  <w:style w:type="character" w:customStyle="1" w:styleId="THChar">
    <w:name w:val="TH Char"/>
    <w:link w:val="TH"/>
    <w:qFormat/>
    <w:locked/>
    <w:rsid w:val="00033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03379D"/>
    <w:rPr>
      <w:rFonts w:ascii="Arial" w:hAnsi="Arial"/>
      <w:b/>
      <w:lang w:val="en-GB" w:eastAsia="en-US"/>
    </w:rPr>
  </w:style>
  <w:style w:type="character" w:customStyle="1" w:styleId="NOZchn">
    <w:name w:val="NO Zchn"/>
    <w:qFormat/>
    <w:rsid w:val="00C9443A"/>
    <w:rPr>
      <w:rFonts w:eastAsia="Times New Roman"/>
    </w:rPr>
  </w:style>
  <w:style w:type="character" w:customStyle="1" w:styleId="B2Char">
    <w:name w:val="B2 Char"/>
    <w:link w:val="B2"/>
    <w:qFormat/>
    <w:rsid w:val="00C9443A"/>
    <w:rPr>
      <w:rFonts w:ascii="Times New Roman" w:hAnsi="Times New Roman"/>
      <w:lang w:val="en-GB" w:eastAsia="en-US"/>
    </w:rPr>
  </w:style>
  <w:style w:type="character" w:customStyle="1" w:styleId="TALChar">
    <w:name w:val="TAL Char"/>
    <w:link w:val="TAL"/>
    <w:qFormat/>
    <w:locked/>
    <w:rsid w:val="00F527CB"/>
    <w:rPr>
      <w:rFonts w:ascii="Arial" w:hAnsi="Arial"/>
      <w:sz w:val="18"/>
      <w:lang w:val="en-GB" w:eastAsia="en-US"/>
    </w:rPr>
  </w:style>
  <w:style w:type="character" w:customStyle="1" w:styleId="TAHChar">
    <w:name w:val="TAH Char"/>
    <w:link w:val="TAH"/>
    <w:qFormat/>
    <w:locked/>
    <w:rsid w:val="00F527CB"/>
    <w:rPr>
      <w:rFonts w:ascii="Arial" w:hAnsi="Arial"/>
      <w:b/>
      <w:sz w:val="18"/>
      <w:lang w:val="en-GB" w:eastAsia="en-US"/>
    </w:rPr>
  </w:style>
  <w:style w:type="character" w:customStyle="1" w:styleId="TACChar">
    <w:name w:val="TAC Char"/>
    <w:link w:val="TAC"/>
    <w:qFormat/>
    <w:rsid w:val="00F527CB"/>
    <w:rPr>
      <w:rFonts w:ascii="Arial" w:hAnsi="Arial"/>
      <w:sz w:val="18"/>
      <w:lang w:val="en-GB" w:eastAsia="en-US"/>
    </w:rPr>
  </w:style>
  <w:style w:type="character" w:customStyle="1" w:styleId="B3Car">
    <w:name w:val="B3 Car"/>
    <w:link w:val="B3"/>
    <w:rsid w:val="001F596C"/>
    <w:rPr>
      <w:rFonts w:ascii="Times New Roman" w:hAnsi="Times New Roman"/>
      <w:lang w:val="en-GB" w:eastAsia="en-US"/>
    </w:rPr>
  </w:style>
  <w:style w:type="character" w:customStyle="1" w:styleId="TANChar">
    <w:name w:val="TAN Char"/>
    <w:link w:val="TAN"/>
    <w:qFormat/>
    <w:locked/>
    <w:rsid w:val="00963543"/>
    <w:rPr>
      <w:rFonts w:ascii="Arial" w:hAnsi="Arial"/>
      <w:sz w:val="18"/>
      <w:lang w:val="en-GB" w:eastAsia="en-US"/>
    </w:rPr>
  </w:style>
  <w:style w:type="character" w:customStyle="1" w:styleId="PLChar">
    <w:name w:val="PL Char"/>
    <w:link w:val="PL"/>
    <w:qFormat/>
    <w:locked/>
    <w:rsid w:val="00C50DB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78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F5745-B438-4BF7-807B-33ED132B1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4</Pages>
  <Words>2106</Words>
  <Characters>12005</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6</cp:revision>
  <cp:lastPrinted>1899-12-31T23:00:00Z</cp:lastPrinted>
  <dcterms:created xsi:type="dcterms:W3CDTF">2025-11-18T00:40:00Z</dcterms:created>
  <dcterms:modified xsi:type="dcterms:W3CDTF">2025-11-18T20:41:00Z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